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D44F" w14:textId="702F3938" w:rsidR="00F04F49" w:rsidRPr="007B26C5" w:rsidRDefault="00F04F49" w:rsidP="00F04F49">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010C56">
        <w:rPr>
          <w:rFonts w:eastAsia="MS Mincho" w:cs="Arial"/>
          <w:noProof w:val="0"/>
          <w:sz w:val="24"/>
          <w:szCs w:val="24"/>
          <w:lang w:eastAsia="en-GB"/>
        </w:rPr>
        <w:t>6</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w:t>
      </w:r>
      <w:r w:rsidR="00A719F0">
        <w:rPr>
          <w:rFonts w:eastAsia="MS Mincho" w:cs="Arial"/>
          <w:noProof w:val="0"/>
          <w:sz w:val="24"/>
          <w:szCs w:val="24"/>
          <w:lang w:eastAsia="en-GB"/>
        </w:rPr>
        <w:t>10259</w:t>
      </w:r>
    </w:p>
    <w:p w14:paraId="15FDC6F9" w14:textId="585C6EBF" w:rsidR="00F04F49" w:rsidRDefault="00F04F49" w:rsidP="00F04F49">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010C56">
        <w:rPr>
          <w:rFonts w:cs="Arial"/>
          <w:bCs/>
          <w:sz w:val="24"/>
          <w:szCs w:val="24"/>
          <w:lang w:eastAsia="zh-CN"/>
        </w:rPr>
        <w:t>November</w:t>
      </w:r>
      <w:r>
        <w:rPr>
          <w:rFonts w:cs="Arial"/>
          <w:bCs/>
          <w:sz w:val="24"/>
          <w:szCs w:val="24"/>
          <w:lang w:eastAsia="zh-CN"/>
        </w:rPr>
        <w:t xml:space="preserve"> 1</w:t>
      </w:r>
      <w:r w:rsidRPr="005432A4">
        <w:rPr>
          <w:rFonts w:cs="Arial"/>
          <w:bCs/>
          <w:sz w:val="24"/>
          <w:szCs w:val="24"/>
          <w:lang w:eastAsia="zh-CN"/>
        </w:rPr>
        <w:t xml:space="preserve"> –</w:t>
      </w:r>
      <w:r>
        <w:rPr>
          <w:rFonts w:cs="Arial"/>
          <w:bCs/>
          <w:sz w:val="24"/>
          <w:szCs w:val="24"/>
          <w:lang w:eastAsia="zh-CN"/>
        </w:rPr>
        <w:t xml:space="preserve"> </w:t>
      </w:r>
      <w:r w:rsidR="00010C56">
        <w:rPr>
          <w:rFonts w:cs="Arial"/>
          <w:bCs/>
          <w:sz w:val="24"/>
          <w:szCs w:val="24"/>
          <w:lang w:eastAsia="zh-CN"/>
        </w:rPr>
        <w:t>1</w:t>
      </w:r>
      <w:r>
        <w:rPr>
          <w:rFonts w:cs="Arial"/>
          <w:bCs/>
          <w:sz w:val="24"/>
          <w:szCs w:val="24"/>
          <w:lang w:eastAsia="zh-CN"/>
        </w:rPr>
        <w:t>2,</w:t>
      </w:r>
      <w:r w:rsidRPr="005432A4">
        <w:rPr>
          <w:rFonts w:cs="Arial"/>
          <w:bCs/>
          <w:sz w:val="24"/>
          <w:szCs w:val="24"/>
          <w:lang w:eastAsia="zh-CN"/>
        </w:rPr>
        <w:t xml:space="preserve"> 2021</w:t>
      </w:r>
    </w:p>
    <w:p w14:paraId="43C703FE" w14:textId="77777777" w:rsidR="00F04F49" w:rsidRPr="007B26C5" w:rsidRDefault="00F04F49" w:rsidP="00F04F49">
      <w:pPr>
        <w:pStyle w:val="a3"/>
        <w:rPr>
          <w:rFonts w:cs="Arial"/>
          <w:bCs/>
          <w:noProof w:val="0"/>
          <w:sz w:val="24"/>
        </w:rPr>
      </w:pPr>
    </w:p>
    <w:p w14:paraId="44F0F054" w14:textId="56A218BC"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8.8</w:t>
      </w:r>
      <w:r>
        <w:rPr>
          <w:rFonts w:eastAsia="宋体" w:cs="Arial"/>
          <w:b/>
          <w:bCs/>
          <w:sz w:val="24"/>
          <w:lang w:eastAsia="zh-CN"/>
        </w:rPr>
        <w:t>.</w:t>
      </w:r>
      <w:r w:rsidR="00992113">
        <w:rPr>
          <w:rFonts w:eastAsia="宋体" w:cs="Arial"/>
          <w:b/>
          <w:bCs/>
          <w:sz w:val="24"/>
          <w:lang w:eastAsia="zh-CN"/>
        </w:rPr>
        <w:t>4</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331A4B94"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r>
      <w:r w:rsidR="00992113">
        <w:rPr>
          <w:rFonts w:cs="Arial"/>
          <w:b/>
          <w:bCs/>
          <w:sz w:val="24"/>
          <w:lang w:eastAsia="zh-CN"/>
        </w:rPr>
        <w:t>Discussion on UE capability</w:t>
      </w:r>
      <w:r w:rsidR="00A83302">
        <w:rPr>
          <w:rFonts w:cs="Arial"/>
          <w:b/>
          <w:bCs/>
          <w:sz w:val="24"/>
          <w:lang w:eastAsia="zh-CN"/>
        </w:rPr>
        <w:t xml:space="preserve"> for RAN slicing enhancement</w:t>
      </w:r>
    </w:p>
    <w:p w14:paraId="5BE1BBBF" w14:textId="77777777"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r>
      <w:proofErr w:type="spellStart"/>
      <w:r w:rsidRPr="00272C40">
        <w:rPr>
          <w:rFonts w:cs="Arial"/>
          <w:b/>
          <w:bCs/>
          <w:sz w:val="24"/>
        </w:rPr>
        <w:t>NR_slice</w:t>
      </w:r>
      <w:proofErr w:type="spellEnd"/>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67121268" w14:textId="592F965B" w:rsidR="00F04F49" w:rsidRDefault="00005DD9" w:rsidP="00F04F49">
      <w:pPr>
        <w:rPr>
          <w:rFonts w:cs="Arial"/>
        </w:rPr>
      </w:pPr>
      <w:r w:rsidRPr="00005DD9">
        <w:rPr>
          <w:rFonts w:cs="Arial"/>
          <w:lang w:eastAsia="zh-CN"/>
        </w:rPr>
        <w:t>This contribution will focus on the</w:t>
      </w:r>
      <w:r w:rsidR="00CB0823">
        <w:rPr>
          <w:rFonts w:cs="Arial"/>
          <w:lang w:eastAsia="zh-CN"/>
        </w:rPr>
        <w:t xml:space="preserve"> </w:t>
      </w:r>
      <w:r w:rsidR="0029525F">
        <w:rPr>
          <w:rFonts w:cs="Arial"/>
          <w:lang w:eastAsia="zh-CN"/>
        </w:rPr>
        <w:t>UE capability</w:t>
      </w:r>
      <w:r w:rsidR="0007081A">
        <w:rPr>
          <w:rFonts w:cs="Arial"/>
          <w:lang w:eastAsia="zh-CN"/>
        </w:rPr>
        <w:t xml:space="preserve"> for RAN slicing enhancement</w:t>
      </w:r>
      <w:r w:rsidRPr="00005DD9">
        <w:rPr>
          <w:rFonts w:cs="Arial"/>
          <w:lang w:eastAsia="zh-CN"/>
        </w:rPr>
        <w:t>.</w:t>
      </w:r>
    </w:p>
    <w:p w14:paraId="3B591A37" w14:textId="740B82E1" w:rsidR="00F04F49" w:rsidRPr="00272C40" w:rsidRDefault="00F04F49" w:rsidP="00F04F49">
      <w:pPr>
        <w:pStyle w:val="1"/>
        <w:rPr>
          <w:rFonts w:cs="Arial"/>
        </w:rPr>
      </w:pPr>
      <w:r w:rsidRPr="00272C40">
        <w:rPr>
          <w:rFonts w:cs="Arial"/>
        </w:rPr>
        <w:t>Discussion</w:t>
      </w:r>
    </w:p>
    <w:p w14:paraId="484319C1" w14:textId="5B02D8EC" w:rsidR="00D556E6" w:rsidRPr="00B5493A" w:rsidRDefault="00B5493A" w:rsidP="00B5493A">
      <w:pPr>
        <w:rPr>
          <w:rFonts w:cs="Arial"/>
          <w:lang w:eastAsia="zh-CN"/>
        </w:rPr>
      </w:pPr>
      <w:r>
        <w:rPr>
          <w:rFonts w:cs="Arial"/>
          <w:lang w:eastAsia="zh-CN"/>
        </w:rPr>
        <w:t>For slice-based cell reselection, the frequency priority can be provided in both system information and dedicated signalling</w:t>
      </w:r>
      <w:r w:rsidR="00F774E2">
        <w:rPr>
          <w:rFonts w:cs="Arial"/>
          <w:lang w:eastAsia="zh-CN"/>
        </w:rPr>
        <w:t xml:space="preserve"> [1]</w:t>
      </w:r>
      <w:r>
        <w:rPr>
          <w:rFonts w:cs="Arial"/>
          <w:lang w:eastAsia="zh-CN"/>
        </w:rPr>
        <w:t>. And in RAN2#113bis-e</w:t>
      </w:r>
      <w:r w:rsidR="00D01C4E">
        <w:rPr>
          <w:rFonts w:cs="Arial"/>
          <w:lang w:eastAsia="zh-CN"/>
        </w:rPr>
        <w:t xml:space="preserve"> [</w:t>
      </w:r>
      <w:r w:rsidR="00F774E2">
        <w:rPr>
          <w:rFonts w:cs="Arial"/>
          <w:lang w:eastAsia="zh-CN"/>
        </w:rPr>
        <w:t>2</w:t>
      </w:r>
      <w:r w:rsidR="00D01C4E">
        <w:rPr>
          <w:rFonts w:cs="Arial"/>
          <w:lang w:eastAsia="zh-CN"/>
        </w:rPr>
        <w:t>]</w:t>
      </w:r>
      <w:r>
        <w:rPr>
          <w:rFonts w:cs="Arial"/>
          <w:lang w:eastAsia="zh-CN"/>
        </w:rPr>
        <w:t xml:space="preserve">, RAN2 agreed that the UE is only configured with either the exiting dedicated priority configuration or the slice info in </w:t>
      </w:r>
      <w:r w:rsidR="006E5C13" w:rsidRPr="006E5C13">
        <w:rPr>
          <w:rFonts w:cs="Arial"/>
          <w:lang w:eastAsia="zh-CN"/>
        </w:rPr>
        <w:t>dedicated signalling</w:t>
      </w:r>
      <w:r>
        <w:rPr>
          <w:rFonts w:cs="Arial"/>
          <w:lang w:eastAsia="zh-CN"/>
        </w:rPr>
        <w:t>.</w:t>
      </w:r>
      <w:r w:rsidR="002C4F3C">
        <w:rPr>
          <w:rFonts w:cs="Arial"/>
          <w:lang w:eastAsia="zh-CN"/>
        </w:rPr>
        <w:t xml:space="preserve"> </w:t>
      </w:r>
    </w:p>
    <w:tbl>
      <w:tblPr>
        <w:tblStyle w:val="af5"/>
        <w:tblW w:w="0" w:type="auto"/>
        <w:tblLook w:val="04A0" w:firstRow="1" w:lastRow="0" w:firstColumn="1" w:lastColumn="0" w:noHBand="0" w:noVBand="1"/>
      </w:tblPr>
      <w:tblGrid>
        <w:gridCol w:w="9631"/>
      </w:tblGrid>
      <w:tr w:rsidR="00B5493A" w14:paraId="54A7E920" w14:textId="77777777" w:rsidTr="00B5493A">
        <w:tc>
          <w:tcPr>
            <w:tcW w:w="9631" w:type="dxa"/>
          </w:tcPr>
          <w:p w14:paraId="2FB66AE8" w14:textId="43ED1085" w:rsidR="00B5493A" w:rsidRPr="00B5493A" w:rsidRDefault="00B5493A" w:rsidP="00B5493A">
            <w:pPr>
              <w:pStyle w:val="Agreement"/>
              <w:numPr>
                <w:ilvl w:val="0"/>
                <w:numId w:val="0"/>
              </w:numPr>
              <w:rPr>
                <w:rFonts w:eastAsiaTheme="minorEastAsia"/>
                <w:u w:val="single"/>
                <w:lang w:eastAsia="zh-CN"/>
              </w:rPr>
            </w:pPr>
            <w:r w:rsidRPr="00B5493A">
              <w:rPr>
                <w:rFonts w:eastAsiaTheme="minorEastAsia" w:hint="eastAsia"/>
                <w:u w:val="single"/>
                <w:lang w:eastAsia="zh-CN"/>
              </w:rPr>
              <w:t>R</w:t>
            </w:r>
            <w:r w:rsidRPr="00B5493A">
              <w:rPr>
                <w:rFonts w:eastAsiaTheme="minorEastAsia"/>
                <w:u w:val="single"/>
                <w:lang w:eastAsia="zh-CN"/>
              </w:rPr>
              <w:t>AN2#113bis-e:</w:t>
            </w:r>
          </w:p>
          <w:p w14:paraId="1AF8C943" w14:textId="18147A8F" w:rsidR="00B5493A" w:rsidRDefault="00B5493A" w:rsidP="00B5493A">
            <w:pPr>
              <w:pStyle w:val="Agreement"/>
            </w:pPr>
            <w:r w:rsidRPr="00B5493A">
              <w:t>UE is only configured with either the existing dedicated priority configuration or the slice info in RRC Release.</w:t>
            </w:r>
          </w:p>
          <w:p w14:paraId="47FD962C" w14:textId="7DF4CB23" w:rsidR="00B5493A" w:rsidRPr="00B5493A" w:rsidRDefault="00B5493A" w:rsidP="00B5493A">
            <w:pPr>
              <w:pStyle w:val="Agreement"/>
              <w:numPr>
                <w:ilvl w:val="0"/>
                <w:numId w:val="0"/>
              </w:numPr>
              <w:rPr>
                <w:rFonts w:eastAsiaTheme="minorEastAsia"/>
                <w:u w:val="single"/>
                <w:lang w:eastAsia="zh-CN"/>
              </w:rPr>
            </w:pPr>
            <w:r w:rsidRPr="00B5493A">
              <w:rPr>
                <w:rFonts w:eastAsiaTheme="minorEastAsia" w:hint="eastAsia"/>
                <w:u w:val="single"/>
                <w:lang w:eastAsia="zh-CN"/>
              </w:rPr>
              <w:t>R</w:t>
            </w:r>
            <w:r w:rsidRPr="00B5493A">
              <w:rPr>
                <w:rFonts w:eastAsiaTheme="minorEastAsia"/>
                <w:u w:val="single"/>
                <w:lang w:eastAsia="zh-CN"/>
              </w:rPr>
              <w:t>AN2#11</w:t>
            </w:r>
            <w:r>
              <w:rPr>
                <w:rFonts w:eastAsiaTheme="minorEastAsia"/>
                <w:u w:val="single"/>
                <w:lang w:eastAsia="zh-CN"/>
              </w:rPr>
              <w:t>4</w:t>
            </w:r>
            <w:r w:rsidRPr="00B5493A">
              <w:rPr>
                <w:rFonts w:eastAsiaTheme="minorEastAsia"/>
                <w:u w:val="single"/>
                <w:lang w:eastAsia="zh-CN"/>
              </w:rPr>
              <w:t>-e:</w:t>
            </w:r>
          </w:p>
          <w:p w14:paraId="1BA2EE97" w14:textId="4BF340A9" w:rsidR="00B5493A" w:rsidRPr="0007081A" w:rsidRDefault="00B5493A" w:rsidP="00992113">
            <w:pPr>
              <w:pStyle w:val="Agreement"/>
            </w:pPr>
            <w:r w:rsidRPr="00017039">
              <w:t>Frequency priority mapping for each of the slice (slice -&gt; frequency(</w:t>
            </w:r>
            <w:proofErr w:type="spellStart"/>
            <w:r w:rsidRPr="00017039">
              <w:t>ies</w:t>
            </w:r>
            <w:proofErr w:type="spellEnd"/>
            <w:r w:rsidRPr="00017039">
              <w:t xml:space="preserve">) -&gt; absolute priority of each of the frequency) is part of the “slice info” agreed to be provided to the UE using both broadcast and dedicated </w:t>
            </w:r>
            <w:proofErr w:type="spellStart"/>
            <w:r w:rsidRPr="00017039">
              <w:t>signaling</w:t>
            </w:r>
            <w:proofErr w:type="spellEnd"/>
            <w:r w:rsidRPr="00017039">
              <w:t>.</w:t>
            </w:r>
          </w:p>
        </w:tc>
      </w:tr>
    </w:tbl>
    <w:p w14:paraId="0FB6ED86" w14:textId="361657A9" w:rsidR="00D556E6" w:rsidRDefault="00D556E6" w:rsidP="00992113">
      <w:pPr>
        <w:rPr>
          <w:rFonts w:cs="Arial"/>
          <w:lang w:eastAsia="zh-CN"/>
        </w:rPr>
      </w:pPr>
    </w:p>
    <w:p w14:paraId="122DB44E" w14:textId="68572848" w:rsidR="002C4F3C" w:rsidRDefault="002C4F3C" w:rsidP="00992113">
      <w:pPr>
        <w:rPr>
          <w:rFonts w:cs="Arial"/>
          <w:lang w:eastAsia="zh-CN"/>
        </w:rPr>
      </w:pPr>
      <w:r>
        <w:rPr>
          <w:rFonts w:cs="Arial"/>
          <w:lang w:eastAsia="zh-CN"/>
        </w:rPr>
        <w:t xml:space="preserve">Thus, the UE should report to network whether it supports slice-based cell reselection, then the network decides to provide exiting dedicated frequency priority configuration or the slice info in </w:t>
      </w:r>
      <w:proofErr w:type="spellStart"/>
      <w:r w:rsidRPr="002C4F3C">
        <w:rPr>
          <w:rFonts w:cs="Arial"/>
          <w:i/>
          <w:iCs/>
          <w:lang w:eastAsia="zh-CN"/>
        </w:rPr>
        <w:t>RRCRelease</w:t>
      </w:r>
      <w:proofErr w:type="spellEnd"/>
      <w:r>
        <w:rPr>
          <w:rFonts w:cs="Arial"/>
          <w:lang w:eastAsia="zh-CN"/>
        </w:rPr>
        <w:t xml:space="preserve"> message</w:t>
      </w:r>
      <w:r w:rsidR="0007081A">
        <w:rPr>
          <w:rFonts w:cs="Arial"/>
          <w:lang w:eastAsia="zh-CN"/>
        </w:rPr>
        <w:t xml:space="preserve"> based on this UE capability</w:t>
      </w:r>
      <w:r>
        <w:rPr>
          <w:rFonts w:cs="Arial"/>
          <w:lang w:eastAsia="zh-CN"/>
        </w:rPr>
        <w:t>.</w:t>
      </w:r>
    </w:p>
    <w:p w14:paraId="3D6C46FA" w14:textId="724AAD26" w:rsidR="00E406F9" w:rsidRPr="00371572" w:rsidRDefault="00E406F9" w:rsidP="00E406F9">
      <w:pPr>
        <w:rPr>
          <w:rFonts w:cs="Arial"/>
          <w:b/>
          <w:bCs/>
          <w:lang w:eastAsia="zh-CN"/>
        </w:rPr>
      </w:pPr>
      <w:r w:rsidRPr="00371572">
        <w:rPr>
          <w:rFonts w:cs="Arial" w:hint="eastAsia"/>
          <w:b/>
          <w:bCs/>
          <w:lang w:eastAsia="zh-CN"/>
        </w:rPr>
        <w:t>P</w:t>
      </w:r>
      <w:r w:rsidRPr="00371572">
        <w:rPr>
          <w:rFonts w:cs="Arial"/>
          <w:b/>
          <w:bCs/>
          <w:lang w:eastAsia="zh-CN"/>
        </w:rPr>
        <w:t xml:space="preserve">roposal 1: Introduce a new UE capability parameter </w:t>
      </w:r>
      <w:r>
        <w:rPr>
          <w:rFonts w:cs="Arial"/>
          <w:b/>
          <w:bCs/>
          <w:lang w:eastAsia="zh-CN"/>
        </w:rPr>
        <w:t>(</w:t>
      </w:r>
      <w:proofErr w:type="gramStart"/>
      <w:r>
        <w:rPr>
          <w:rFonts w:cs="Arial"/>
          <w:b/>
          <w:bCs/>
          <w:lang w:eastAsia="zh-CN"/>
        </w:rPr>
        <w:t>e.g.</w:t>
      </w:r>
      <w:proofErr w:type="gramEnd"/>
      <w:r>
        <w:rPr>
          <w:rFonts w:cs="Arial"/>
          <w:b/>
          <w:bCs/>
          <w:lang w:eastAsia="zh-CN"/>
        </w:rPr>
        <w:t xml:space="preserve"> </w:t>
      </w:r>
      <w:r w:rsidRPr="00371572">
        <w:rPr>
          <w:rFonts w:cs="Arial" w:hint="eastAsia"/>
          <w:b/>
          <w:bCs/>
          <w:i/>
          <w:iCs/>
          <w:lang w:eastAsia="zh-CN"/>
        </w:rPr>
        <w:t>slice</w:t>
      </w:r>
      <w:r w:rsidR="003E6DA5">
        <w:rPr>
          <w:rFonts w:cs="Arial"/>
          <w:b/>
          <w:bCs/>
          <w:i/>
          <w:iCs/>
          <w:lang w:eastAsia="zh-CN"/>
        </w:rPr>
        <w:t>Specifc</w:t>
      </w:r>
      <w:r>
        <w:rPr>
          <w:rFonts w:cs="Arial"/>
          <w:b/>
          <w:bCs/>
          <w:i/>
          <w:iCs/>
          <w:lang w:eastAsia="zh-CN"/>
        </w:rPr>
        <w:t>Reselection</w:t>
      </w:r>
      <w:r w:rsidRPr="00371572">
        <w:rPr>
          <w:rFonts w:cs="Arial"/>
          <w:b/>
          <w:bCs/>
          <w:i/>
          <w:iCs/>
          <w:lang w:eastAsia="zh-CN"/>
        </w:rPr>
        <w:t>-r17</w:t>
      </w:r>
      <w:r>
        <w:rPr>
          <w:rFonts w:cs="Arial"/>
          <w:b/>
          <w:bCs/>
          <w:lang w:eastAsia="zh-CN"/>
        </w:rPr>
        <w:t xml:space="preserve">) </w:t>
      </w:r>
      <w:r w:rsidRPr="00371572">
        <w:rPr>
          <w:rFonts w:cs="Arial"/>
          <w:b/>
          <w:bCs/>
          <w:lang w:eastAsia="zh-CN"/>
        </w:rPr>
        <w:t>to indicate whether the UE supports slice</w:t>
      </w:r>
      <w:r>
        <w:rPr>
          <w:rFonts w:cs="Arial"/>
          <w:b/>
          <w:bCs/>
          <w:lang w:eastAsia="zh-CN"/>
        </w:rPr>
        <w:t>-based cell reselection</w:t>
      </w:r>
      <w:r w:rsidRPr="00371572">
        <w:rPr>
          <w:rFonts w:cs="Arial"/>
          <w:b/>
          <w:bCs/>
          <w:lang w:eastAsia="zh-CN"/>
        </w:rPr>
        <w:t>.</w:t>
      </w:r>
    </w:p>
    <w:p w14:paraId="2C8CF16B" w14:textId="7079F9B8" w:rsidR="002C4F3C" w:rsidRDefault="003D2EB7" w:rsidP="00992113">
      <w:pPr>
        <w:rPr>
          <w:rFonts w:cs="Arial"/>
          <w:lang w:eastAsia="zh-CN"/>
        </w:rPr>
      </w:pPr>
      <w:r>
        <w:rPr>
          <w:rFonts w:cs="Arial"/>
          <w:lang w:eastAsia="zh-CN"/>
        </w:rPr>
        <w:t>For slice-based RACH configuration,</w:t>
      </w:r>
      <w:r w:rsidR="004B15F5">
        <w:rPr>
          <w:rFonts w:cs="Arial"/>
          <w:lang w:eastAsia="zh-CN"/>
        </w:rPr>
        <w:t xml:space="preserve"> </w:t>
      </w:r>
      <w:r w:rsidR="0007081A">
        <w:rPr>
          <w:rFonts w:cs="Arial"/>
          <w:lang w:eastAsia="zh-CN"/>
        </w:rPr>
        <w:t xml:space="preserve">RAN2 has discussed </w:t>
      </w:r>
      <w:r w:rsidR="00E406F9">
        <w:rPr>
          <w:rFonts w:cs="Arial"/>
          <w:lang w:eastAsia="zh-CN"/>
        </w:rPr>
        <w:t xml:space="preserve">some issues </w:t>
      </w:r>
      <w:r w:rsidR="0007081A">
        <w:rPr>
          <w:rFonts w:cs="Arial"/>
          <w:lang w:eastAsia="zh-CN"/>
        </w:rPr>
        <w:t xml:space="preserve">about </w:t>
      </w:r>
      <w:r w:rsidR="004B15F5">
        <w:rPr>
          <w:rFonts w:cs="Arial"/>
          <w:lang w:eastAsia="zh-CN"/>
        </w:rPr>
        <w:t>RACH isolation resources and RACH prioritization parameters</w:t>
      </w:r>
      <w:r w:rsidR="0007081A">
        <w:rPr>
          <w:rFonts w:cs="Arial"/>
          <w:lang w:eastAsia="zh-CN"/>
        </w:rPr>
        <w:t xml:space="preserve">. </w:t>
      </w:r>
      <w:r w:rsidR="005A6AA7">
        <w:rPr>
          <w:rFonts w:cs="Arial"/>
          <w:lang w:eastAsia="zh-CN"/>
        </w:rPr>
        <w:t>As specified in TS 38.331</w:t>
      </w:r>
      <w:r w:rsidR="00D01C4E">
        <w:rPr>
          <w:rFonts w:cs="Arial"/>
          <w:lang w:eastAsia="zh-CN"/>
        </w:rPr>
        <w:t xml:space="preserve"> [2]</w:t>
      </w:r>
      <w:r w:rsidR="005A6AA7">
        <w:rPr>
          <w:rFonts w:cs="Arial"/>
          <w:lang w:eastAsia="zh-CN"/>
        </w:rPr>
        <w:t xml:space="preserve">, dedicated RACH resources and RACH prioritization parameters </w:t>
      </w:r>
      <w:r w:rsidR="00130978">
        <w:rPr>
          <w:rFonts w:cs="Arial"/>
          <w:lang w:eastAsia="zh-CN"/>
        </w:rPr>
        <w:t xml:space="preserve">for CBRA and CFRA </w:t>
      </w:r>
      <w:r w:rsidR="005A6AA7">
        <w:rPr>
          <w:rFonts w:cs="Arial"/>
          <w:lang w:eastAsia="zh-CN"/>
        </w:rPr>
        <w:t>can be configured in dedicated RRC signalling (</w:t>
      </w:r>
      <w:proofErr w:type="gramStart"/>
      <w:r w:rsidR="005A6AA7">
        <w:rPr>
          <w:rFonts w:cs="Arial"/>
          <w:lang w:eastAsia="zh-CN"/>
        </w:rPr>
        <w:t>e.g.</w:t>
      </w:r>
      <w:proofErr w:type="gramEnd"/>
      <w:r w:rsidR="005A6AA7">
        <w:rPr>
          <w:rFonts w:cs="Arial"/>
          <w:lang w:eastAsia="zh-CN"/>
        </w:rPr>
        <w:t xml:space="preserve"> </w:t>
      </w:r>
      <w:proofErr w:type="spellStart"/>
      <w:r w:rsidR="005A6AA7" w:rsidRPr="005A6AA7">
        <w:rPr>
          <w:rFonts w:cs="Arial"/>
          <w:i/>
          <w:iCs/>
          <w:lang w:eastAsia="zh-CN"/>
        </w:rPr>
        <w:t>RRCReconfiguration</w:t>
      </w:r>
      <w:proofErr w:type="spellEnd"/>
      <w:r w:rsidR="005A6AA7">
        <w:rPr>
          <w:rFonts w:cs="Arial"/>
          <w:lang w:eastAsia="zh-CN"/>
        </w:rPr>
        <w:t xml:space="preserve"> message) for connected mode UE. Although according to the agreements in RAN2#113bis-e, whether the RACH prioritization parameters can be configured in dedicated RRC signalling is FFS, and connected mode is down prioritized in this WI,</w:t>
      </w:r>
      <w:r w:rsidR="00E45BB5">
        <w:rPr>
          <w:rFonts w:cs="Arial"/>
          <w:lang w:eastAsia="zh-CN"/>
        </w:rPr>
        <w:t xml:space="preserve"> f</w:t>
      </w:r>
      <w:r w:rsidR="0007081A">
        <w:rPr>
          <w:rFonts w:cs="Arial"/>
          <w:lang w:eastAsia="zh-CN"/>
        </w:rPr>
        <w:t xml:space="preserve">rom the </w:t>
      </w:r>
      <w:r w:rsidR="00E406F9">
        <w:rPr>
          <w:rFonts w:cs="Arial"/>
          <w:lang w:eastAsia="zh-CN"/>
        </w:rPr>
        <w:t>perspective</w:t>
      </w:r>
      <w:r w:rsidR="0007081A">
        <w:rPr>
          <w:rFonts w:cs="Arial"/>
          <w:lang w:eastAsia="zh-CN"/>
        </w:rPr>
        <w:t xml:space="preserve"> of network operator, we think that t</w:t>
      </w:r>
      <w:r w:rsidR="00E45BB5">
        <w:rPr>
          <w:rFonts w:cs="Arial"/>
          <w:lang w:eastAsia="zh-CN"/>
        </w:rPr>
        <w:t>he</w:t>
      </w:r>
      <w:r w:rsidR="0007081A">
        <w:rPr>
          <w:rFonts w:cs="Arial"/>
          <w:lang w:eastAsia="zh-CN"/>
        </w:rPr>
        <w:t xml:space="preserve"> RACH </w:t>
      </w:r>
      <w:r w:rsidR="00E45BB5">
        <w:rPr>
          <w:rFonts w:cs="Arial"/>
          <w:lang w:eastAsia="zh-CN"/>
        </w:rPr>
        <w:t>configuration</w:t>
      </w:r>
      <w:r w:rsidR="0007081A">
        <w:rPr>
          <w:rFonts w:cs="Arial"/>
          <w:lang w:eastAsia="zh-CN"/>
        </w:rPr>
        <w:t xml:space="preserve"> c</w:t>
      </w:r>
      <w:r w:rsidR="00A83302">
        <w:rPr>
          <w:rFonts w:cs="Arial"/>
          <w:lang w:eastAsia="zh-CN"/>
        </w:rPr>
        <w:t>ould</w:t>
      </w:r>
      <w:r w:rsidR="0007081A">
        <w:rPr>
          <w:rFonts w:cs="Arial"/>
          <w:lang w:eastAsia="zh-CN"/>
        </w:rPr>
        <w:t xml:space="preserve"> </w:t>
      </w:r>
      <w:r w:rsidR="00E406F9">
        <w:rPr>
          <w:rFonts w:cs="Arial"/>
          <w:lang w:eastAsia="zh-CN"/>
        </w:rPr>
        <w:t xml:space="preserve">be configured in dedicated signalling following legacy principles. </w:t>
      </w:r>
    </w:p>
    <w:tbl>
      <w:tblPr>
        <w:tblStyle w:val="af5"/>
        <w:tblW w:w="0" w:type="auto"/>
        <w:tblLook w:val="04A0" w:firstRow="1" w:lastRow="0" w:firstColumn="1" w:lastColumn="0" w:noHBand="0" w:noVBand="1"/>
      </w:tblPr>
      <w:tblGrid>
        <w:gridCol w:w="9631"/>
      </w:tblGrid>
      <w:tr w:rsidR="003D2EB7" w14:paraId="6736A4BE" w14:textId="77777777" w:rsidTr="003D2EB7">
        <w:tc>
          <w:tcPr>
            <w:tcW w:w="9631" w:type="dxa"/>
          </w:tcPr>
          <w:p w14:paraId="109E8D81" w14:textId="77777777" w:rsidR="00DA748C" w:rsidRPr="00B5493A" w:rsidRDefault="00DA748C" w:rsidP="00DA748C">
            <w:pPr>
              <w:pStyle w:val="Agreement"/>
              <w:numPr>
                <w:ilvl w:val="0"/>
                <w:numId w:val="0"/>
              </w:numPr>
              <w:rPr>
                <w:rFonts w:eastAsiaTheme="minorEastAsia"/>
                <w:u w:val="single"/>
                <w:lang w:eastAsia="zh-CN"/>
              </w:rPr>
            </w:pPr>
            <w:r w:rsidRPr="00B5493A">
              <w:rPr>
                <w:rFonts w:eastAsiaTheme="minorEastAsia" w:hint="eastAsia"/>
                <w:u w:val="single"/>
                <w:lang w:eastAsia="zh-CN"/>
              </w:rPr>
              <w:t>R</w:t>
            </w:r>
            <w:r w:rsidRPr="00B5493A">
              <w:rPr>
                <w:rFonts w:eastAsiaTheme="minorEastAsia"/>
                <w:u w:val="single"/>
                <w:lang w:eastAsia="zh-CN"/>
              </w:rPr>
              <w:t>AN2#113bis-e:</w:t>
            </w:r>
          </w:p>
          <w:p w14:paraId="43C3E70F" w14:textId="52232C01" w:rsidR="003D2EB7" w:rsidRDefault="003D2EB7" w:rsidP="003D2EB7">
            <w:pPr>
              <w:pStyle w:val="Agreement"/>
            </w:pPr>
            <w:proofErr w:type="spellStart"/>
            <w:r w:rsidRPr="003D2EB7">
              <w:t>scalingFactorBI</w:t>
            </w:r>
            <w:proofErr w:type="spellEnd"/>
            <w:r w:rsidRPr="003D2EB7">
              <w:t xml:space="preserve"> and </w:t>
            </w:r>
            <w:proofErr w:type="spellStart"/>
            <w:r w:rsidRPr="003D2EB7">
              <w:t>powerRampingStepHighPriority</w:t>
            </w:r>
            <w:proofErr w:type="spellEnd"/>
            <w:r w:rsidRPr="003D2EB7">
              <w:t xml:space="preserve"> can be configured at least in SIB (</w:t>
            </w:r>
            <w:r w:rsidRPr="003D2EB7">
              <w:rPr>
                <w:highlight w:val="yellow"/>
              </w:rPr>
              <w:t>FFS for dedicated RRC signalling</w:t>
            </w:r>
            <w:r w:rsidRPr="003D2EB7">
              <w:t>).</w:t>
            </w:r>
          </w:p>
          <w:p w14:paraId="0951AA37" w14:textId="59C3677B" w:rsidR="003D2EB7" w:rsidRPr="0043246A" w:rsidRDefault="003D2EB7" w:rsidP="003D2EB7">
            <w:pPr>
              <w:pStyle w:val="Agreement"/>
            </w:pPr>
            <w:r w:rsidRPr="0043246A">
              <w:t xml:space="preserve">RAN2 will prioritize the discussion for slice specific RACH for IDLE and INACTIVE mode. And CONNECTED mode is down prioritized and can be considered if time allows. </w:t>
            </w:r>
          </w:p>
          <w:p w14:paraId="4F32B42B" w14:textId="7C3287E9" w:rsidR="003D2EB7" w:rsidRPr="0007081A" w:rsidRDefault="003D2EB7" w:rsidP="00130978">
            <w:pPr>
              <w:pStyle w:val="Agreement"/>
            </w:pPr>
            <w:r w:rsidRPr="00E406F9">
              <w:t>Slice specific RACH (including RACH isolation and RACH prioritization) is only applied for CBRA but not for CFRA.</w:t>
            </w:r>
          </w:p>
        </w:tc>
      </w:tr>
    </w:tbl>
    <w:p w14:paraId="139D40CF" w14:textId="78E9D546" w:rsidR="003D2EB7" w:rsidRDefault="003D2EB7" w:rsidP="00992113">
      <w:pPr>
        <w:rPr>
          <w:rFonts w:cs="Arial"/>
          <w:lang w:eastAsia="zh-CN"/>
        </w:rPr>
      </w:pPr>
    </w:p>
    <w:p w14:paraId="6878EFBE" w14:textId="31A92384" w:rsidR="006D7857" w:rsidRDefault="00E45BB5" w:rsidP="00992113">
      <w:pPr>
        <w:rPr>
          <w:rFonts w:cs="Arial"/>
          <w:lang w:eastAsia="zh-CN"/>
        </w:rPr>
      </w:pPr>
      <w:r>
        <w:rPr>
          <w:rFonts w:cs="Arial" w:hint="eastAsia"/>
          <w:lang w:eastAsia="zh-CN"/>
        </w:rPr>
        <w:lastRenderedPageBreak/>
        <w:t>T</w:t>
      </w:r>
      <w:r>
        <w:rPr>
          <w:rFonts w:cs="Arial"/>
          <w:lang w:eastAsia="zh-CN"/>
        </w:rPr>
        <w:t xml:space="preserve">herefore, the UE should </w:t>
      </w:r>
      <w:r w:rsidR="000908F5">
        <w:rPr>
          <w:rFonts w:cs="Arial"/>
          <w:lang w:eastAsia="zh-CN"/>
        </w:rPr>
        <w:t xml:space="preserve">also </w:t>
      </w:r>
      <w:r>
        <w:rPr>
          <w:rFonts w:cs="Arial"/>
          <w:lang w:eastAsia="zh-CN"/>
        </w:rPr>
        <w:t>report to the network whether it supports slice-based RACH configuration, then the network decides whether to provide dedicated RACH resources and RACH prioritization parameters in dedicated signalling.</w:t>
      </w:r>
      <w:r w:rsidR="000908F5">
        <w:rPr>
          <w:rFonts w:cs="Arial"/>
          <w:lang w:eastAsia="zh-CN"/>
        </w:rPr>
        <w:t xml:space="preserve"> </w:t>
      </w:r>
      <w:r w:rsidR="000908F5" w:rsidRPr="000908F5">
        <w:rPr>
          <w:rFonts w:cs="Arial"/>
          <w:lang w:eastAsia="zh-CN"/>
        </w:rPr>
        <w:t>Theoretically</w:t>
      </w:r>
      <w:r w:rsidR="000908F5">
        <w:rPr>
          <w:rFonts w:cs="Arial"/>
          <w:lang w:eastAsia="zh-CN"/>
        </w:rPr>
        <w:t>, it is allowed for a UE to only support slice-based cell reselection or only support slice-based RACH configuration</w:t>
      </w:r>
      <w:r w:rsidR="00544959">
        <w:rPr>
          <w:rFonts w:cs="Arial"/>
          <w:lang w:eastAsia="zh-CN"/>
        </w:rPr>
        <w:t xml:space="preserve"> or support both of them</w:t>
      </w:r>
      <w:r w:rsidR="000908F5">
        <w:rPr>
          <w:rFonts w:cs="Arial"/>
          <w:lang w:eastAsia="zh-CN"/>
        </w:rPr>
        <w:t>,</w:t>
      </w:r>
      <w:r w:rsidR="00D01C4E">
        <w:rPr>
          <w:rFonts w:cs="Arial"/>
          <w:lang w:eastAsia="zh-CN"/>
        </w:rPr>
        <w:t xml:space="preserve"> so</w:t>
      </w:r>
      <w:r w:rsidR="000908F5">
        <w:rPr>
          <w:rFonts w:cs="Arial"/>
          <w:lang w:eastAsia="zh-CN"/>
        </w:rPr>
        <w:t xml:space="preserve"> it’s better </w:t>
      </w:r>
      <w:r w:rsidR="00D01C4E">
        <w:rPr>
          <w:rFonts w:cs="Arial"/>
          <w:lang w:eastAsia="zh-CN"/>
        </w:rPr>
        <w:t xml:space="preserve">and flexible </w:t>
      </w:r>
      <w:r w:rsidR="000908F5">
        <w:rPr>
          <w:rFonts w:cs="Arial"/>
          <w:lang w:eastAsia="zh-CN"/>
        </w:rPr>
        <w:t xml:space="preserve">to introduce a separate IE to indicate whether the UE supports slice-based RACH configuration (including RACH isolation and RACH prioritization). </w:t>
      </w:r>
    </w:p>
    <w:p w14:paraId="12DD6E9E" w14:textId="02903B96" w:rsidR="00F653A5" w:rsidRDefault="00371572" w:rsidP="00992113">
      <w:pPr>
        <w:rPr>
          <w:rFonts w:cs="Arial"/>
          <w:b/>
          <w:bCs/>
          <w:lang w:eastAsia="zh-CN"/>
        </w:rPr>
      </w:pPr>
      <w:r w:rsidRPr="00371572">
        <w:rPr>
          <w:rFonts w:cs="Arial" w:hint="eastAsia"/>
          <w:b/>
          <w:bCs/>
          <w:lang w:eastAsia="zh-CN"/>
        </w:rPr>
        <w:t>P</w:t>
      </w:r>
      <w:r w:rsidRPr="00371572">
        <w:rPr>
          <w:rFonts w:cs="Arial"/>
          <w:b/>
          <w:bCs/>
          <w:lang w:eastAsia="zh-CN"/>
        </w:rPr>
        <w:t xml:space="preserve">roposal </w:t>
      </w:r>
      <w:r w:rsidR="00E45BB5">
        <w:rPr>
          <w:rFonts w:cs="Arial"/>
          <w:b/>
          <w:bCs/>
          <w:lang w:eastAsia="zh-CN"/>
        </w:rPr>
        <w:t>2</w:t>
      </w:r>
      <w:r w:rsidRPr="00371572">
        <w:rPr>
          <w:rFonts w:cs="Arial"/>
          <w:b/>
          <w:bCs/>
          <w:lang w:eastAsia="zh-CN"/>
        </w:rPr>
        <w:t xml:space="preserve">: Introduce a new UE capability parameter </w:t>
      </w:r>
      <w:r>
        <w:rPr>
          <w:rFonts w:cs="Arial"/>
          <w:b/>
          <w:bCs/>
          <w:lang w:eastAsia="zh-CN"/>
        </w:rPr>
        <w:t>(</w:t>
      </w:r>
      <w:proofErr w:type="gramStart"/>
      <w:r>
        <w:rPr>
          <w:rFonts w:cs="Arial"/>
          <w:b/>
          <w:bCs/>
          <w:lang w:eastAsia="zh-CN"/>
        </w:rPr>
        <w:t>e.g.</w:t>
      </w:r>
      <w:proofErr w:type="gramEnd"/>
      <w:r>
        <w:rPr>
          <w:rFonts w:cs="Arial"/>
          <w:b/>
          <w:bCs/>
          <w:lang w:eastAsia="zh-CN"/>
        </w:rPr>
        <w:t xml:space="preserve"> </w:t>
      </w:r>
      <w:r w:rsidRPr="00371572">
        <w:rPr>
          <w:rFonts w:cs="Arial" w:hint="eastAsia"/>
          <w:b/>
          <w:bCs/>
          <w:i/>
          <w:iCs/>
          <w:lang w:eastAsia="zh-CN"/>
        </w:rPr>
        <w:t>slice</w:t>
      </w:r>
      <w:r w:rsidR="003E6DA5">
        <w:rPr>
          <w:rFonts w:cs="Arial"/>
          <w:b/>
          <w:bCs/>
          <w:i/>
          <w:iCs/>
          <w:lang w:eastAsia="zh-CN"/>
        </w:rPr>
        <w:t>Specific</w:t>
      </w:r>
      <w:r w:rsidR="00E45BB5">
        <w:rPr>
          <w:rFonts w:cs="Arial"/>
          <w:b/>
          <w:bCs/>
          <w:i/>
          <w:iCs/>
          <w:lang w:eastAsia="zh-CN"/>
        </w:rPr>
        <w:t>RACH</w:t>
      </w:r>
      <w:r w:rsidRPr="00371572">
        <w:rPr>
          <w:rFonts w:cs="Arial"/>
          <w:b/>
          <w:bCs/>
          <w:i/>
          <w:iCs/>
          <w:lang w:eastAsia="zh-CN"/>
        </w:rPr>
        <w:t>-r17</w:t>
      </w:r>
      <w:r>
        <w:rPr>
          <w:rFonts w:cs="Arial"/>
          <w:b/>
          <w:bCs/>
          <w:lang w:eastAsia="zh-CN"/>
        </w:rPr>
        <w:t xml:space="preserve">) </w:t>
      </w:r>
      <w:r w:rsidRPr="00371572">
        <w:rPr>
          <w:rFonts w:cs="Arial"/>
          <w:b/>
          <w:bCs/>
          <w:lang w:eastAsia="zh-CN"/>
        </w:rPr>
        <w:t>to indicate whether the UE supports slice</w:t>
      </w:r>
      <w:r w:rsidR="00544959">
        <w:rPr>
          <w:rFonts w:cs="Arial"/>
          <w:b/>
          <w:bCs/>
          <w:lang w:eastAsia="zh-CN"/>
        </w:rPr>
        <w:t>-based RACH</w:t>
      </w:r>
      <w:r w:rsidR="0091294A">
        <w:rPr>
          <w:rFonts w:cs="Arial"/>
          <w:b/>
          <w:bCs/>
          <w:lang w:eastAsia="zh-CN"/>
        </w:rPr>
        <w:t xml:space="preserve"> configuration</w:t>
      </w:r>
      <w:r w:rsidRPr="00371572">
        <w:rPr>
          <w:rFonts w:cs="Arial"/>
          <w:b/>
          <w:bCs/>
          <w:lang w:eastAsia="zh-CN"/>
        </w:rPr>
        <w:t>.</w:t>
      </w:r>
    </w:p>
    <w:p w14:paraId="49AEAC66" w14:textId="5B751E20" w:rsidR="006D7857" w:rsidRDefault="006D7857" w:rsidP="00992113">
      <w:pPr>
        <w:rPr>
          <w:rFonts w:cs="Arial"/>
          <w:lang w:eastAsia="zh-CN"/>
        </w:rPr>
      </w:pPr>
      <w:r>
        <w:rPr>
          <w:rFonts w:cs="Arial"/>
          <w:lang w:eastAsia="zh-CN"/>
        </w:rPr>
        <w:t xml:space="preserve">In addition, the new indications for slice feature should be both optional, and the UE shall not set the FDD/TDD specific fields </w:t>
      </w:r>
      <w:r w:rsidRPr="006D7857">
        <w:rPr>
          <w:rFonts w:cs="Arial"/>
          <w:lang w:eastAsia="zh-CN"/>
        </w:rPr>
        <w:t>(</w:t>
      </w:r>
      <w:proofErr w:type="gramStart"/>
      <w:r w:rsidRPr="006D7857">
        <w:rPr>
          <w:rFonts w:cs="Arial"/>
          <w:lang w:eastAsia="zh-CN"/>
        </w:rPr>
        <w:t>i.e.</w:t>
      </w:r>
      <w:proofErr w:type="gramEnd"/>
      <w:r w:rsidRPr="006D7857">
        <w:rPr>
          <w:rFonts w:cs="Arial"/>
          <w:lang w:eastAsia="zh-CN"/>
        </w:rPr>
        <w:t xml:space="preserve"> it shall not include this field in </w:t>
      </w:r>
      <w:r w:rsidRPr="006D7857">
        <w:rPr>
          <w:rFonts w:cs="Arial"/>
          <w:i/>
          <w:iCs/>
          <w:lang w:eastAsia="zh-CN"/>
        </w:rPr>
        <w:t>UE-MRDC-</w:t>
      </w:r>
      <w:proofErr w:type="spellStart"/>
      <w:r w:rsidRPr="006D7857">
        <w:rPr>
          <w:rFonts w:cs="Arial"/>
          <w:i/>
          <w:iCs/>
          <w:lang w:eastAsia="zh-CN"/>
        </w:rPr>
        <w:t>CapabilityAddXDD</w:t>
      </w:r>
      <w:proofErr w:type="spellEnd"/>
      <w:r w:rsidRPr="006D7857">
        <w:rPr>
          <w:rFonts w:cs="Arial"/>
          <w:i/>
          <w:iCs/>
          <w:lang w:eastAsia="zh-CN"/>
        </w:rPr>
        <w:t>-Mode</w:t>
      </w:r>
      <w:r w:rsidRPr="006D7857">
        <w:rPr>
          <w:rFonts w:cs="Arial"/>
          <w:lang w:eastAsia="zh-CN"/>
        </w:rPr>
        <w:t>)</w:t>
      </w:r>
      <w:r>
        <w:rPr>
          <w:rFonts w:cs="Arial"/>
          <w:lang w:eastAsia="zh-CN"/>
        </w:rPr>
        <w:t xml:space="preserve"> and FR1/FR2 specific fields for this capability</w:t>
      </w:r>
      <w:r w:rsidRPr="006D7857">
        <w:rPr>
          <w:rFonts w:cs="Arial"/>
          <w:lang w:eastAsia="zh-CN"/>
        </w:rPr>
        <w:t>.</w:t>
      </w:r>
    </w:p>
    <w:p w14:paraId="4DD86350" w14:textId="0771F024" w:rsidR="00544959" w:rsidRPr="0091294A" w:rsidRDefault="0091294A" w:rsidP="00992113">
      <w:pPr>
        <w:rPr>
          <w:rFonts w:cs="Arial"/>
          <w:lang w:eastAsia="zh-CN"/>
        </w:rPr>
      </w:pPr>
      <w:r w:rsidRPr="0091294A">
        <w:rPr>
          <w:rFonts w:cs="Arial"/>
          <w:lang w:eastAsia="zh-CN"/>
        </w:rPr>
        <w:t xml:space="preserve">Based on </w:t>
      </w:r>
      <w:r w:rsidR="00B344C6">
        <w:rPr>
          <w:rFonts w:cs="Arial"/>
          <w:lang w:eastAsia="zh-CN"/>
        </w:rPr>
        <w:t>P1 and P2</w:t>
      </w:r>
      <w:r w:rsidRPr="0091294A">
        <w:rPr>
          <w:rFonts w:cs="Arial"/>
          <w:lang w:eastAsia="zh-CN"/>
        </w:rPr>
        <w:t>,</w:t>
      </w:r>
      <w:r w:rsidR="00B344C6">
        <w:rPr>
          <w:rFonts w:cs="Arial"/>
          <w:lang w:eastAsia="zh-CN"/>
        </w:rPr>
        <w:t xml:space="preserve"> we have prepared the draft TP for TS 38.306 in Annex, and we suggest to use the TP as </w:t>
      </w:r>
      <w:r w:rsidR="006D7857">
        <w:rPr>
          <w:rFonts w:cs="Arial"/>
          <w:lang w:eastAsia="zh-CN"/>
        </w:rPr>
        <w:t xml:space="preserve">the </w:t>
      </w:r>
      <w:r w:rsidR="00B344C6">
        <w:rPr>
          <w:rFonts w:cs="Arial"/>
          <w:lang w:eastAsia="zh-CN"/>
        </w:rPr>
        <w:t>start point for discussion on the UE capability</w:t>
      </w:r>
      <w:r w:rsidR="00A83302">
        <w:rPr>
          <w:rFonts w:cs="Arial"/>
          <w:lang w:eastAsia="zh-CN"/>
        </w:rPr>
        <w:t xml:space="preserve"> for RAN slicing enhancement</w:t>
      </w:r>
      <w:r w:rsidR="00B344C6">
        <w:rPr>
          <w:rFonts w:cs="Arial"/>
          <w:lang w:eastAsia="zh-CN"/>
        </w:rPr>
        <w:t xml:space="preserve">. </w:t>
      </w:r>
    </w:p>
    <w:p w14:paraId="70069163" w14:textId="76C400C2" w:rsidR="00F04F49" w:rsidRPr="00AC1ABE" w:rsidRDefault="006D7857" w:rsidP="00AC1ABE">
      <w:pPr>
        <w:rPr>
          <w:rFonts w:cs="Arial"/>
          <w:b/>
        </w:rPr>
      </w:pPr>
      <w:r w:rsidRPr="00371572">
        <w:rPr>
          <w:rFonts w:cs="Arial" w:hint="eastAsia"/>
          <w:b/>
          <w:bCs/>
          <w:lang w:eastAsia="zh-CN"/>
        </w:rPr>
        <w:t>P</w:t>
      </w:r>
      <w:r w:rsidRPr="00371572">
        <w:rPr>
          <w:rFonts w:cs="Arial"/>
          <w:b/>
          <w:bCs/>
          <w:lang w:eastAsia="zh-CN"/>
        </w:rPr>
        <w:t xml:space="preserve">roposal </w:t>
      </w:r>
      <w:r>
        <w:rPr>
          <w:rFonts w:cs="Arial"/>
          <w:b/>
          <w:bCs/>
          <w:lang w:eastAsia="zh-CN"/>
        </w:rPr>
        <w:t>3</w:t>
      </w:r>
      <w:r w:rsidRPr="00371572">
        <w:rPr>
          <w:rFonts w:cs="Arial"/>
          <w:b/>
          <w:bCs/>
          <w:lang w:eastAsia="zh-CN"/>
        </w:rPr>
        <w:t>:</w:t>
      </w:r>
      <w:r>
        <w:rPr>
          <w:rFonts w:cs="Arial"/>
          <w:b/>
          <w:bCs/>
          <w:lang w:eastAsia="zh-CN"/>
        </w:rPr>
        <w:t xml:space="preserve"> </w:t>
      </w:r>
      <w:r w:rsidR="00C673C5">
        <w:rPr>
          <w:rFonts w:cs="Arial"/>
          <w:b/>
          <w:bCs/>
          <w:lang w:eastAsia="zh-CN"/>
        </w:rPr>
        <w:t>Draft CR</w:t>
      </w:r>
      <w:r>
        <w:rPr>
          <w:rFonts w:cs="Arial"/>
          <w:b/>
          <w:bCs/>
          <w:lang w:eastAsia="zh-CN"/>
        </w:rPr>
        <w:t xml:space="preserve"> for TS 38.306</w:t>
      </w:r>
      <w:r w:rsidR="00D01C4E">
        <w:rPr>
          <w:rFonts w:cs="Arial"/>
          <w:b/>
          <w:bCs/>
          <w:lang w:eastAsia="zh-CN"/>
        </w:rPr>
        <w:t xml:space="preserve"> in </w:t>
      </w:r>
      <w:r w:rsidR="00C673C5">
        <w:rPr>
          <w:rFonts w:cs="Arial"/>
          <w:b/>
          <w:bCs/>
          <w:lang w:eastAsia="zh-CN"/>
        </w:rPr>
        <w:t xml:space="preserve">the </w:t>
      </w:r>
      <w:r w:rsidR="00D01C4E">
        <w:rPr>
          <w:rFonts w:cs="Arial"/>
          <w:b/>
          <w:bCs/>
          <w:lang w:eastAsia="zh-CN"/>
        </w:rPr>
        <w:t>Annex</w:t>
      </w:r>
      <w:r>
        <w:rPr>
          <w:rFonts w:cs="Arial"/>
          <w:b/>
          <w:bCs/>
          <w:lang w:eastAsia="zh-CN"/>
        </w:rPr>
        <w:t xml:space="preserve"> </w:t>
      </w:r>
      <w:r w:rsidR="00C673C5">
        <w:rPr>
          <w:rFonts w:cs="Arial"/>
          <w:b/>
          <w:bCs/>
          <w:lang w:eastAsia="zh-CN"/>
        </w:rPr>
        <w:t>is captured in the 38.306 Running CR.</w:t>
      </w:r>
    </w:p>
    <w:p w14:paraId="47047814" w14:textId="4465A19A" w:rsidR="00F04F49" w:rsidRPr="00272C40" w:rsidRDefault="00F04F49" w:rsidP="00F04F49">
      <w:pPr>
        <w:pStyle w:val="1"/>
        <w:rPr>
          <w:rFonts w:cs="Arial"/>
        </w:rPr>
      </w:pPr>
      <w:r w:rsidRPr="00272C40">
        <w:rPr>
          <w:rFonts w:cs="Arial"/>
        </w:rPr>
        <w:t>Conclusion</w:t>
      </w:r>
    </w:p>
    <w:p w14:paraId="117F6D83" w14:textId="62FDA2D2" w:rsidR="00F04F49" w:rsidRDefault="00F04F49" w:rsidP="00F04F49">
      <w:pPr>
        <w:rPr>
          <w:rFonts w:cs="Arial"/>
        </w:rPr>
      </w:pPr>
      <w:r w:rsidRPr="00272C40">
        <w:rPr>
          <w:rFonts w:cs="Arial"/>
        </w:rPr>
        <w:t xml:space="preserve">Here are the proposals for </w:t>
      </w:r>
      <w:r w:rsidR="00D01C4E">
        <w:rPr>
          <w:rFonts w:cs="Arial"/>
        </w:rPr>
        <w:t>UE capability</w:t>
      </w:r>
      <w:r w:rsidR="00A83302">
        <w:rPr>
          <w:rFonts w:cs="Arial"/>
        </w:rPr>
        <w:t xml:space="preserve"> for RAN slicing enhancement</w:t>
      </w:r>
      <w:r w:rsidRPr="00272C40">
        <w:rPr>
          <w:rFonts w:cs="Arial"/>
        </w:rPr>
        <w:t>.</w:t>
      </w:r>
    </w:p>
    <w:p w14:paraId="63E8A6B6" w14:textId="35E18BD6" w:rsidR="00D01C4E" w:rsidRPr="00371572" w:rsidRDefault="00D01C4E" w:rsidP="00D01C4E">
      <w:pPr>
        <w:rPr>
          <w:rFonts w:cs="Arial"/>
          <w:b/>
          <w:bCs/>
          <w:lang w:eastAsia="zh-CN"/>
        </w:rPr>
      </w:pPr>
      <w:r w:rsidRPr="00371572">
        <w:rPr>
          <w:rFonts w:cs="Arial" w:hint="eastAsia"/>
          <w:b/>
          <w:bCs/>
          <w:lang w:eastAsia="zh-CN"/>
        </w:rPr>
        <w:t>P</w:t>
      </w:r>
      <w:r w:rsidRPr="00371572">
        <w:rPr>
          <w:rFonts w:cs="Arial"/>
          <w:b/>
          <w:bCs/>
          <w:lang w:eastAsia="zh-CN"/>
        </w:rPr>
        <w:t xml:space="preserve">roposal 1: Introduce a new UE capability parameter </w:t>
      </w:r>
      <w:r>
        <w:rPr>
          <w:rFonts w:cs="Arial"/>
          <w:b/>
          <w:bCs/>
          <w:lang w:eastAsia="zh-CN"/>
        </w:rPr>
        <w:t>(</w:t>
      </w:r>
      <w:proofErr w:type="gramStart"/>
      <w:r>
        <w:rPr>
          <w:rFonts w:cs="Arial"/>
          <w:b/>
          <w:bCs/>
          <w:lang w:eastAsia="zh-CN"/>
        </w:rPr>
        <w:t>e.g.</w:t>
      </w:r>
      <w:proofErr w:type="gramEnd"/>
      <w:r>
        <w:rPr>
          <w:rFonts w:cs="Arial"/>
          <w:b/>
          <w:bCs/>
          <w:lang w:eastAsia="zh-CN"/>
        </w:rPr>
        <w:t xml:space="preserve"> </w:t>
      </w:r>
      <w:r w:rsidRPr="00371572">
        <w:rPr>
          <w:rFonts w:cs="Arial" w:hint="eastAsia"/>
          <w:b/>
          <w:bCs/>
          <w:i/>
          <w:iCs/>
          <w:lang w:eastAsia="zh-CN"/>
        </w:rPr>
        <w:t>slice</w:t>
      </w:r>
      <w:r>
        <w:rPr>
          <w:rFonts w:cs="Arial"/>
          <w:b/>
          <w:bCs/>
          <w:i/>
          <w:iCs/>
          <w:lang w:eastAsia="zh-CN"/>
        </w:rPr>
        <w:t>Reselection</w:t>
      </w:r>
      <w:r w:rsidRPr="00371572">
        <w:rPr>
          <w:rFonts w:cs="Arial"/>
          <w:b/>
          <w:bCs/>
          <w:i/>
          <w:iCs/>
          <w:lang w:eastAsia="zh-CN"/>
        </w:rPr>
        <w:t>-r17</w:t>
      </w:r>
      <w:r>
        <w:rPr>
          <w:rFonts w:cs="Arial"/>
          <w:b/>
          <w:bCs/>
          <w:lang w:eastAsia="zh-CN"/>
        </w:rPr>
        <w:t xml:space="preserve">) </w:t>
      </w:r>
      <w:r w:rsidRPr="00371572">
        <w:rPr>
          <w:rFonts w:cs="Arial"/>
          <w:b/>
          <w:bCs/>
          <w:lang w:eastAsia="zh-CN"/>
        </w:rPr>
        <w:t>to indicate whether the UE supports slice</w:t>
      </w:r>
      <w:r>
        <w:rPr>
          <w:rFonts w:cs="Arial"/>
          <w:b/>
          <w:bCs/>
          <w:lang w:eastAsia="zh-CN"/>
        </w:rPr>
        <w:t>-based cell reselection</w:t>
      </w:r>
      <w:r w:rsidRPr="00371572">
        <w:rPr>
          <w:rFonts w:cs="Arial"/>
          <w:b/>
          <w:bCs/>
          <w:lang w:eastAsia="zh-CN"/>
        </w:rPr>
        <w:t>.</w:t>
      </w:r>
    </w:p>
    <w:p w14:paraId="7DCD6832" w14:textId="28BE530E" w:rsidR="00D01C4E" w:rsidRDefault="00D01C4E" w:rsidP="00D01C4E">
      <w:pPr>
        <w:rPr>
          <w:rFonts w:cs="Arial"/>
          <w:b/>
          <w:bCs/>
          <w:lang w:eastAsia="zh-CN"/>
        </w:rPr>
      </w:pPr>
      <w:r w:rsidRPr="00371572">
        <w:rPr>
          <w:rFonts w:cs="Arial" w:hint="eastAsia"/>
          <w:b/>
          <w:bCs/>
          <w:lang w:eastAsia="zh-CN"/>
        </w:rPr>
        <w:t>P</w:t>
      </w:r>
      <w:r w:rsidRPr="00371572">
        <w:rPr>
          <w:rFonts w:cs="Arial"/>
          <w:b/>
          <w:bCs/>
          <w:lang w:eastAsia="zh-CN"/>
        </w:rPr>
        <w:t xml:space="preserve">roposal </w:t>
      </w:r>
      <w:r>
        <w:rPr>
          <w:rFonts w:cs="Arial"/>
          <w:b/>
          <w:bCs/>
          <w:lang w:eastAsia="zh-CN"/>
        </w:rPr>
        <w:t>2</w:t>
      </w:r>
      <w:r w:rsidRPr="00371572">
        <w:rPr>
          <w:rFonts w:cs="Arial"/>
          <w:b/>
          <w:bCs/>
          <w:lang w:eastAsia="zh-CN"/>
        </w:rPr>
        <w:t xml:space="preserve">: Introduce a new UE capability parameter </w:t>
      </w:r>
      <w:r>
        <w:rPr>
          <w:rFonts w:cs="Arial"/>
          <w:b/>
          <w:bCs/>
          <w:lang w:eastAsia="zh-CN"/>
        </w:rPr>
        <w:t>(</w:t>
      </w:r>
      <w:proofErr w:type="gramStart"/>
      <w:r>
        <w:rPr>
          <w:rFonts w:cs="Arial"/>
          <w:b/>
          <w:bCs/>
          <w:lang w:eastAsia="zh-CN"/>
        </w:rPr>
        <w:t>e.g.</w:t>
      </w:r>
      <w:proofErr w:type="gramEnd"/>
      <w:r>
        <w:rPr>
          <w:rFonts w:cs="Arial"/>
          <w:b/>
          <w:bCs/>
          <w:lang w:eastAsia="zh-CN"/>
        </w:rPr>
        <w:t xml:space="preserve"> </w:t>
      </w:r>
      <w:r w:rsidRPr="00371572">
        <w:rPr>
          <w:rFonts w:cs="Arial" w:hint="eastAsia"/>
          <w:b/>
          <w:bCs/>
          <w:i/>
          <w:iCs/>
          <w:lang w:eastAsia="zh-CN"/>
        </w:rPr>
        <w:t>slice</w:t>
      </w:r>
      <w:r>
        <w:rPr>
          <w:rFonts w:cs="Arial"/>
          <w:b/>
          <w:bCs/>
          <w:i/>
          <w:iCs/>
          <w:lang w:eastAsia="zh-CN"/>
        </w:rPr>
        <w:t>RACH</w:t>
      </w:r>
      <w:r w:rsidRPr="00371572">
        <w:rPr>
          <w:rFonts w:cs="Arial"/>
          <w:b/>
          <w:bCs/>
          <w:i/>
          <w:iCs/>
          <w:lang w:eastAsia="zh-CN"/>
        </w:rPr>
        <w:t>-r17</w:t>
      </w:r>
      <w:r>
        <w:rPr>
          <w:rFonts w:cs="Arial"/>
          <w:b/>
          <w:bCs/>
          <w:lang w:eastAsia="zh-CN"/>
        </w:rPr>
        <w:t xml:space="preserve">) </w:t>
      </w:r>
      <w:r w:rsidRPr="00371572">
        <w:rPr>
          <w:rFonts w:cs="Arial"/>
          <w:b/>
          <w:bCs/>
          <w:lang w:eastAsia="zh-CN"/>
        </w:rPr>
        <w:t>to indicate whether the UE supports slice</w:t>
      </w:r>
      <w:r>
        <w:rPr>
          <w:rFonts w:cs="Arial"/>
          <w:b/>
          <w:bCs/>
          <w:lang w:eastAsia="zh-CN"/>
        </w:rPr>
        <w:t>-based RACH configuration</w:t>
      </w:r>
      <w:r w:rsidRPr="00371572">
        <w:rPr>
          <w:rFonts w:cs="Arial"/>
          <w:b/>
          <w:bCs/>
          <w:lang w:eastAsia="zh-CN"/>
        </w:rPr>
        <w:t>.</w:t>
      </w:r>
    </w:p>
    <w:p w14:paraId="784EAF4E" w14:textId="4BC5ACC6" w:rsidR="00F04F49" w:rsidRPr="00D01C4E" w:rsidRDefault="00C673C5" w:rsidP="00F04F49">
      <w:pPr>
        <w:rPr>
          <w:rFonts w:cs="Arial"/>
        </w:rPr>
      </w:pPr>
      <w:r w:rsidRPr="00C673C5">
        <w:rPr>
          <w:rFonts w:cs="Arial"/>
          <w:b/>
          <w:bCs/>
          <w:lang w:eastAsia="zh-CN"/>
        </w:rPr>
        <w:t>Proposal 3: Draft CR for TS 38.306 in the Annex is captured in the 38.306 Running CR.</w:t>
      </w:r>
    </w:p>
    <w:p w14:paraId="7DA84E06" w14:textId="77777777" w:rsidR="00F04F49" w:rsidRPr="00272C40" w:rsidRDefault="00F04F49" w:rsidP="00F04F49">
      <w:pPr>
        <w:pStyle w:val="1"/>
        <w:rPr>
          <w:rFonts w:cs="Arial"/>
        </w:rPr>
      </w:pPr>
      <w:r w:rsidRPr="00272C40">
        <w:rPr>
          <w:rFonts w:cs="Arial"/>
        </w:rPr>
        <w:t>References</w:t>
      </w:r>
    </w:p>
    <w:p w14:paraId="5D616B18" w14:textId="3A2C4499" w:rsidR="00F774E2" w:rsidRDefault="00F774E2"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Pr>
          <w:rFonts w:cs="Arial"/>
        </w:rPr>
        <w:t>4</w:t>
      </w:r>
      <w:r w:rsidRPr="00DD6FCD">
        <w:rPr>
          <w:rFonts w:cs="Arial"/>
        </w:rPr>
        <w:t>-e, Online</w:t>
      </w:r>
      <w:r>
        <w:rPr>
          <w:rFonts w:cs="Arial"/>
        </w:rPr>
        <w:t>, 19</w:t>
      </w:r>
      <w:r w:rsidRPr="00DD6FCD">
        <w:rPr>
          <w:rFonts w:cs="Arial"/>
        </w:rPr>
        <w:t xml:space="preserve"> - 2</w:t>
      </w:r>
      <w:r>
        <w:rPr>
          <w:rFonts w:cs="Arial"/>
        </w:rPr>
        <w:t>7</w:t>
      </w:r>
      <w:r w:rsidRPr="00DD6FCD">
        <w:rPr>
          <w:rFonts w:cs="Arial"/>
        </w:rPr>
        <w:t xml:space="preserve"> </w:t>
      </w:r>
      <w:r>
        <w:rPr>
          <w:rFonts w:cs="Arial"/>
        </w:rPr>
        <w:t>May</w:t>
      </w:r>
      <w:r w:rsidRPr="00DD6FCD">
        <w:rPr>
          <w:rFonts w:cs="Arial"/>
        </w:rPr>
        <w:t>, 2021</w:t>
      </w:r>
    </w:p>
    <w:p w14:paraId="3CC644C6" w14:textId="1748C2AF" w:rsidR="00F04F49" w:rsidRDefault="00F04F49"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sidR="00D01C4E">
        <w:rPr>
          <w:rFonts w:cs="Arial"/>
        </w:rPr>
        <w:t>3bis</w:t>
      </w:r>
      <w:r w:rsidRPr="00DD6FCD">
        <w:rPr>
          <w:rFonts w:cs="Arial"/>
        </w:rPr>
        <w:t>-e, Online</w:t>
      </w:r>
      <w:r>
        <w:rPr>
          <w:rFonts w:cs="Arial"/>
        </w:rPr>
        <w:t xml:space="preserve">, </w:t>
      </w:r>
      <w:r w:rsidR="00D01C4E">
        <w:rPr>
          <w:rFonts w:cs="Arial"/>
        </w:rPr>
        <w:t>12</w:t>
      </w:r>
      <w:r w:rsidRPr="00DD6FCD">
        <w:rPr>
          <w:rFonts w:cs="Arial"/>
        </w:rPr>
        <w:t xml:space="preserve"> - 2</w:t>
      </w:r>
      <w:r w:rsidR="00D01C4E">
        <w:rPr>
          <w:rFonts w:cs="Arial"/>
        </w:rPr>
        <w:t>0</w:t>
      </w:r>
      <w:r w:rsidRPr="00DD6FCD">
        <w:rPr>
          <w:rFonts w:cs="Arial"/>
        </w:rPr>
        <w:t xml:space="preserve"> A</w:t>
      </w:r>
      <w:r w:rsidR="00D01C4E">
        <w:rPr>
          <w:rFonts w:cs="Arial"/>
        </w:rPr>
        <w:t>pril</w:t>
      </w:r>
      <w:r w:rsidRPr="00DD6FCD">
        <w:rPr>
          <w:rFonts w:cs="Arial"/>
        </w:rPr>
        <w:t>, 2021</w:t>
      </w:r>
    </w:p>
    <w:p w14:paraId="6F3DEEF3" w14:textId="3B28110F" w:rsidR="00992113" w:rsidRPr="00F904EF" w:rsidRDefault="00992113" w:rsidP="00992113">
      <w:pPr>
        <w:numPr>
          <w:ilvl w:val="0"/>
          <w:numId w:val="1"/>
        </w:numPr>
        <w:overflowPunct w:val="0"/>
        <w:autoSpaceDE w:val="0"/>
        <w:autoSpaceDN w:val="0"/>
        <w:adjustRightInd w:val="0"/>
        <w:jc w:val="left"/>
        <w:textAlignment w:val="baseline"/>
        <w:rPr>
          <w:rFonts w:cs="Arial"/>
          <w:lang w:eastAsia="zh-CN"/>
        </w:rPr>
      </w:pPr>
      <w:r w:rsidRPr="00F904EF">
        <w:rPr>
          <w:rFonts w:cs="Arial"/>
          <w:lang w:eastAsia="zh-CN"/>
        </w:rPr>
        <w:t>3GPP TS 38.</w:t>
      </w:r>
      <w:r w:rsidR="00D24DE5">
        <w:rPr>
          <w:rFonts w:cs="Arial"/>
          <w:lang w:eastAsia="zh-CN"/>
        </w:rPr>
        <w:t>3</w:t>
      </w:r>
      <w:r w:rsidRPr="00F904EF">
        <w:rPr>
          <w:rFonts w:cs="Arial"/>
          <w:lang w:eastAsia="zh-CN"/>
        </w:rPr>
        <w:t>3</w:t>
      </w:r>
      <w:r w:rsidR="00D24DE5">
        <w:rPr>
          <w:rFonts w:cs="Arial"/>
          <w:lang w:eastAsia="zh-CN"/>
        </w:rPr>
        <w:t>1</w:t>
      </w:r>
      <w:r w:rsidRPr="00F904EF">
        <w:rPr>
          <w:rFonts w:cs="Arial"/>
          <w:lang w:eastAsia="zh-CN"/>
        </w:rPr>
        <w:t>, N</w:t>
      </w:r>
      <w:r w:rsidR="00D24DE5">
        <w:rPr>
          <w:rFonts w:cs="Arial"/>
          <w:lang w:eastAsia="zh-CN"/>
        </w:rPr>
        <w:t>R</w:t>
      </w:r>
      <w:r w:rsidRPr="00F904EF">
        <w:rPr>
          <w:rFonts w:cs="Arial"/>
          <w:lang w:eastAsia="zh-CN"/>
        </w:rPr>
        <w:t xml:space="preserve">; </w:t>
      </w:r>
      <w:r w:rsidR="00D24DE5" w:rsidRPr="00D24DE5">
        <w:rPr>
          <w:rFonts w:cs="Arial"/>
          <w:lang w:eastAsia="zh-CN"/>
        </w:rPr>
        <w:t>Radio Resource Control (RRC) protocol specification</w:t>
      </w:r>
      <w:r w:rsidRPr="00F904EF">
        <w:rPr>
          <w:rFonts w:cs="Arial"/>
          <w:lang w:eastAsia="zh-CN"/>
        </w:rPr>
        <w:t xml:space="preserve"> (Release 16)</w:t>
      </w:r>
    </w:p>
    <w:p w14:paraId="7B365A95" w14:textId="77777777" w:rsidR="00992113" w:rsidRPr="00272C40" w:rsidRDefault="00992113" w:rsidP="00D24DE5">
      <w:pPr>
        <w:overflowPunct w:val="0"/>
        <w:autoSpaceDE w:val="0"/>
        <w:autoSpaceDN w:val="0"/>
        <w:adjustRightInd w:val="0"/>
        <w:ind w:left="357"/>
        <w:jc w:val="left"/>
        <w:textAlignment w:val="baseline"/>
        <w:rPr>
          <w:rFonts w:cs="Arial"/>
        </w:rPr>
      </w:pPr>
    </w:p>
    <w:p w14:paraId="606057AB" w14:textId="74CC2899" w:rsidR="00C50286" w:rsidRPr="00272C40" w:rsidRDefault="004127FC" w:rsidP="00C50286">
      <w:pPr>
        <w:pStyle w:val="1"/>
        <w:rPr>
          <w:rFonts w:cs="Arial"/>
        </w:rPr>
      </w:pPr>
      <w:r>
        <w:rPr>
          <w:rFonts w:cs="Arial"/>
        </w:rPr>
        <w:t xml:space="preserve">Annex: </w:t>
      </w:r>
      <w:r w:rsidR="00F653A5">
        <w:rPr>
          <w:rFonts w:cs="Arial"/>
        </w:rPr>
        <w:t>TP for TS 38.306</w:t>
      </w:r>
    </w:p>
    <w:p w14:paraId="79813670" w14:textId="77777777" w:rsidR="00F653A5" w:rsidRPr="00F4543C" w:rsidRDefault="00F653A5" w:rsidP="00937BCD">
      <w:pPr>
        <w:pStyle w:val="3"/>
        <w:numPr>
          <w:ilvl w:val="0"/>
          <w:numId w:val="0"/>
        </w:numPr>
        <w:ind w:left="720"/>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bookmarkStart w:id="8" w:name="_Toc83660442"/>
      <w:r w:rsidRPr="00F4543C">
        <w:t>4.2.2</w:t>
      </w:r>
      <w:r w:rsidRPr="00F4543C">
        <w:tab/>
        <w:t>General parameters</w:t>
      </w:r>
      <w:bookmarkEnd w:id="0"/>
      <w:bookmarkEnd w:id="1"/>
      <w:bookmarkEnd w:id="2"/>
      <w:bookmarkEnd w:id="3"/>
      <w:bookmarkEnd w:id="4"/>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653A5" w:rsidRPr="00F4543C" w14:paraId="01DD3CD5" w14:textId="77777777" w:rsidTr="00ED7BE3">
        <w:trPr>
          <w:cantSplit/>
        </w:trPr>
        <w:tc>
          <w:tcPr>
            <w:tcW w:w="6946" w:type="dxa"/>
          </w:tcPr>
          <w:p w14:paraId="6D1265D7" w14:textId="77777777" w:rsidR="00F653A5" w:rsidRPr="00F4543C" w:rsidRDefault="00F653A5" w:rsidP="00ED7BE3">
            <w:pPr>
              <w:pStyle w:val="TAH"/>
              <w:rPr>
                <w:rFonts w:cs="Arial"/>
                <w:szCs w:val="18"/>
              </w:rPr>
            </w:pPr>
            <w:r w:rsidRPr="00F4543C">
              <w:rPr>
                <w:rFonts w:cs="Arial"/>
                <w:szCs w:val="18"/>
              </w:rPr>
              <w:lastRenderedPageBreak/>
              <w:t>Definitions for parameters</w:t>
            </w:r>
          </w:p>
        </w:tc>
        <w:tc>
          <w:tcPr>
            <w:tcW w:w="709" w:type="dxa"/>
          </w:tcPr>
          <w:p w14:paraId="75D9CC62" w14:textId="77777777" w:rsidR="00F653A5" w:rsidRPr="00F4543C" w:rsidRDefault="00F653A5" w:rsidP="00ED7BE3">
            <w:pPr>
              <w:pStyle w:val="TAH"/>
              <w:rPr>
                <w:rFonts w:cs="Arial"/>
                <w:szCs w:val="18"/>
              </w:rPr>
            </w:pPr>
            <w:r w:rsidRPr="00F4543C">
              <w:rPr>
                <w:rFonts w:cs="Arial"/>
                <w:szCs w:val="18"/>
              </w:rPr>
              <w:t>Per</w:t>
            </w:r>
          </w:p>
        </w:tc>
        <w:tc>
          <w:tcPr>
            <w:tcW w:w="567" w:type="dxa"/>
          </w:tcPr>
          <w:p w14:paraId="3F82BF5E" w14:textId="77777777" w:rsidR="00F653A5" w:rsidRPr="00F4543C" w:rsidRDefault="00F653A5" w:rsidP="00ED7BE3">
            <w:pPr>
              <w:pStyle w:val="TAH"/>
              <w:rPr>
                <w:rFonts w:cs="Arial"/>
                <w:szCs w:val="18"/>
              </w:rPr>
            </w:pPr>
            <w:r w:rsidRPr="00F4543C">
              <w:rPr>
                <w:rFonts w:cs="Arial"/>
                <w:szCs w:val="18"/>
              </w:rPr>
              <w:t>M</w:t>
            </w:r>
          </w:p>
        </w:tc>
        <w:tc>
          <w:tcPr>
            <w:tcW w:w="709" w:type="dxa"/>
          </w:tcPr>
          <w:p w14:paraId="15F4450E" w14:textId="77777777" w:rsidR="00F653A5" w:rsidRPr="00F4543C" w:rsidRDefault="00F653A5" w:rsidP="00ED7BE3">
            <w:pPr>
              <w:pStyle w:val="TAH"/>
              <w:rPr>
                <w:rFonts w:cs="Arial"/>
                <w:szCs w:val="18"/>
              </w:rPr>
            </w:pPr>
            <w:r w:rsidRPr="00F4543C">
              <w:rPr>
                <w:rFonts w:cs="Arial"/>
                <w:szCs w:val="18"/>
              </w:rPr>
              <w:t>FDD-TDD DIFF</w:t>
            </w:r>
          </w:p>
        </w:tc>
        <w:tc>
          <w:tcPr>
            <w:tcW w:w="708" w:type="dxa"/>
          </w:tcPr>
          <w:p w14:paraId="5709DDA3" w14:textId="77777777" w:rsidR="00F653A5" w:rsidRPr="00F4543C" w:rsidRDefault="00F653A5" w:rsidP="00ED7BE3">
            <w:pPr>
              <w:keepNext/>
              <w:keepLines/>
              <w:spacing w:after="0"/>
              <w:jc w:val="center"/>
              <w:rPr>
                <w:b/>
                <w:sz w:val="18"/>
              </w:rPr>
            </w:pPr>
            <w:r w:rsidRPr="00F4543C">
              <w:rPr>
                <w:b/>
                <w:sz w:val="18"/>
              </w:rPr>
              <w:t>FR1-FR2</w:t>
            </w:r>
          </w:p>
          <w:p w14:paraId="30888EDB" w14:textId="77777777" w:rsidR="00F653A5" w:rsidRPr="00F4543C" w:rsidRDefault="00F653A5" w:rsidP="00ED7BE3">
            <w:pPr>
              <w:pStyle w:val="TAH"/>
              <w:rPr>
                <w:rFonts w:cs="Arial"/>
                <w:szCs w:val="18"/>
              </w:rPr>
            </w:pPr>
            <w:r w:rsidRPr="00F4543C">
              <w:t>DIFF</w:t>
            </w:r>
          </w:p>
        </w:tc>
      </w:tr>
      <w:tr w:rsidR="00F653A5" w:rsidRPr="00F4543C" w14:paraId="616B16BE" w14:textId="77777777" w:rsidTr="00ED7BE3">
        <w:trPr>
          <w:cantSplit/>
          <w:tblHeader/>
        </w:trPr>
        <w:tc>
          <w:tcPr>
            <w:tcW w:w="6946" w:type="dxa"/>
          </w:tcPr>
          <w:p w14:paraId="1F735F9E" w14:textId="77777777" w:rsidR="00F653A5" w:rsidRPr="00F4543C" w:rsidRDefault="00F653A5" w:rsidP="00ED7BE3">
            <w:pPr>
              <w:pStyle w:val="TAL"/>
              <w:rPr>
                <w:b/>
                <w:i/>
              </w:rPr>
            </w:pPr>
            <w:proofErr w:type="spellStart"/>
            <w:r w:rsidRPr="00F4543C">
              <w:rPr>
                <w:b/>
                <w:i/>
              </w:rPr>
              <w:t>accessStratumRelease</w:t>
            </w:r>
            <w:proofErr w:type="spellEnd"/>
          </w:p>
          <w:p w14:paraId="2827F8A2" w14:textId="77777777" w:rsidR="00F653A5" w:rsidRPr="00F4543C" w:rsidRDefault="00F653A5" w:rsidP="00ED7BE3">
            <w:pPr>
              <w:pStyle w:val="TAL"/>
              <w:rPr>
                <w:rFonts w:cs="Arial"/>
                <w:szCs w:val="18"/>
              </w:rPr>
            </w:pPr>
            <w:r w:rsidRPr="00F4543C">
              <w:t>Indicates the access stratum release the UE supports as specified in TS 38.331 [9].</w:t>
            </w:r>
          </w:p>
        </w:tc>
        <w:tc>
          <w:tcPr>
            <w:tcW w:w="709" w:type="dxa"/>
          </w:tcPr>
          <w:p w14:paraId="207A2D3B" w14:textId="77777777" w:rsidR="00F653A5" w:rsidRPr="00F4543C" w:rsidRDefault="00F653A5" w:rsidP="00ED7BE3">
            <w:pPr>
              <w:pStyle w:val="TAL"/>
              <w:jc w:val="center"/>
              <w:rPr>
                <w:rFonts w:cs="Arial"/>
                <w:szCs w:val="18"/>
              </w:rPr>
            </w:pPr>
            <w:r w:rsidRPr="00F4543C">
              <w:t>UE</w:t>
            </w:r>
          </w:p>
        </w:tc>
        <w:tc>
          <w:tcPr>
            <w:tcW w:w="567" w:type="dxa"/>
          </w:tcPr>
          <w:p w14:paraId="0A25E3C3" w14:textId="77777777" w:rsidR="00F653A5" w:rsidRPr="00F4543C" w:rsidRDefault="00F653A5" w:rsidP="00ED7BE3">
            <w:pPr>
              <w:pStyle w:val="TAL"/>
              <w:jc w:val="center"/>
              <w:rPr>
                <w:rFonts w:cs="Arial"/>
                <w:szCs w:val="18"/>
              </w:rPr>
            </w:pPr>
            <w:r w:rsidRPr="00F4543C">
              <w:t>Yes</w:t>
            </w:r>
          </w:p>
        </w:tc>
        <w:tc>
          <w:tcPr>
            <w:tcW w:w="709" w:type="dxa"/>
          </w:tcPr>
          <w:p w14:paraId="6A9F7393" w14:textId="77777777" w:rsidR="00F653A5" w:rsidRPr="00F4543C" w:rsidRDefault="00F653A5" w:rsidP="00ED7BE3">
            <w:pPr>
              <w:pStyle w:val="TAL"/>
              <w:jc w:val="center"/>
              <w:rPr>
                <w:rFonts w:cs="Arial"/>
                <w:szCs w:val="18"/>
              </w:rPr>
            </w:pPr>
            <w:r w:rsidRPr="00F4543C">
              <w:t>No</w:t>
            </w:r>
          </w:p>
        </w:tc>
        <w:tc>
          <w:tcPr>
            <w:tcW w:w="708" w:type="dxa"/>
          </w:tcPr>
          <w:p w14:paraId="0221B00A" w14:textId="77777777" w:rsidR="00F653A5" w:rsidRPr="00F4543C" w:rsidRDefault="00F653A5" w:rsidP="00ED7BE3">
            <w:pPr>
              <w:pStyle w:val="TAL"/>
              <w:jc w:val="center"/>
            </w:pPr>
            <w:r w:rsidRPr="00F4543C">
              <w:t>No</w:t>
            </w:r>
          </w:p>
        </w:tc>
      </w:tr>
      <w:tr w:rsidR="00F653A5" w:rsidRPr="00F4543C" w14:paraId="63177ABE" w14:textId="77777777" w:rsidTr="00ED7BE3">
        <w:trPr>
          <w:cantSplit/>
          <w:tblHeader/>
        </w:trPr>
        <w:tc>
          <w:tcPr>
            <w:tcW w:w="6946" w:type="dxa"/>
          </w:tcPr>
          <w:p w14:paraId="6454702F" w14:textId="77777777" w:rsidR="00F653A5" w:rsidRPr="00F4543C" w:rsidRDefault="00F653A5" w:rsidP="00ED7BE3">
            <w:pPr>
              <w:pStyle w:val="TAL"/>
              <w:rPr>
                <w:b/>
                <w:i/>
              </w:rPr>
            </w:pPr>
            <w:proofErr w:type="spellStart"/>
            <w:r w:rsidRPr="00F4543C">
              <w:rPr>
                <w:b/>
                <w:i/>
              </w:rPr>
              <w:t>delayBudgetReporting</w:t>
            </w:r>
            <w:proofErr w:type="spellEnd"/>
          </w:p>
          <w:p w14:paraId="1660A0E8" w14:textId="77777777" w:rsidR="00F653A5" w:rsidRPr="00F4543C" w:rsidRDefault="00F653A5" w:rsidP="00ED7BE3">
            <w:pPr>
              <w:pStyle w:val="TAL"/>
            </w:pPr>
            <w:r w:rsidRPr="00F4543C">
              <w:t>Indicates whether the UE supports delay budget reporting as specified in TS 38.331 [9].</w:t>
            </w:r>
          </w:p>
        </w:tc>
        <w:tc>
          <w:tcPr>
            <w:tcW w:w="709" w:type="dxa"/>
          </w:tcPr>
          <w:p w14:paraId="140991FE" w14:textId="77777777" w:rsidR="00F653A5" w:rsidRPr="00F4543C" w:rsidRDefault="00F653A5" w:rsidP="00ED7BE3">
            <w:pPr>
              <w:pStyle w:val="TAL"/>
              <w:jc w:val="center"/>
            </w:pPr>
            <w:r w:rsidRPr="00F4543C">
              <w:t>UE</w:t>
            </w:r>
          </w:p>
        </w:tc>
        <w:tc>
          <w:tcPr>
            <w:tcW w:w="567" w:type="dxa"/>
          </w:tcPr>
          <w:p w14:paraId="4E32691B" w14:textId="77777777" w:rsidR="00F653A5" w:rsidRPr="00F4543C" w:rsidRDefault="00F653A5" w:rsidP="00ED7BE3">
            <w:pPr>
              <w:pStyle w:val="TAL"/>
              <w:jc w:val="center"/>
            </w:pPr>
            <w:r w:rsidRPr="00F4543C">
              <w:t>No</w:t>
            </w:r>
          </w:p>
        </w:tc>
        <w:tc>
          <w:tcPr>
            <w:tcW w:w="709" w:type="dxa"/>
          </w:tcPr>
          <w:p w14:paraId="7EF7149C" w14:textId="77777777" w:rsidR="00F653A5" w:rsidRPr="00F4543C" w:rsidRDefault="00F653A5" w:rsidP="00ED7BE3">
            <w:pPr>
              <w:pStyle w:val="TAL"/>
              <w:jc w:val="center"/>
            </w:pPr>
            <w:r w:rsidRPr="00F4543C">
              <w:t>No</w:t>
            </w:r>
          </w:p>
        </w:tc>
        <w:tc>
          <w:tcPr>
            <w:tcW w:w="708" w:type="dxa"/>
          </w:tcPr>
          <w:p w14:paraId="67DEA2C6" w14:textId="77777777" w:rsidR="00F653A5" w:rsidRPr="00F4543C" w:rsidRDefault="00F653A5" w:rsidP="00ED7BE3">
            <w:pPr>
              <w:pStyle w:val="TAL"/>
              <w:jc w:val="center"/>
            </w:pPr>
            <w:r w:rsidRPr="00F4543C">
              <w:t>No</w:t>
            </w:r>
          </w:p>
        </w:tc>
      </w:tr>
      <w:tr w:rsidR="00F653A5" w:rsidRPr="00F4543C" w14:paraId="2EF3FFE2" w14:textId="77777777" w:rsidTr="00ED7BE3">
        <w:trPr>
          <w:cantSplit/>
        </w:trPr>
        <w:tc>
          <w:tcPr>
            <w:tcW w:w="6946" w:type="dxa"/>
            <w:tcBorders>
              <w:top w:val="single" w:sz="4" w:space="0" w:color="808080"/>
              <w:left w:val="single" w:sz="4" w:space="0" w:color="808080"/>
              <w:bottom w:val="single" w:sz="4" w:space="0" w:color="808080"/>
              <w:right w:val="single" w:sz="4" w:space="0" w:color="808080"/>
            </w:tcBorders>
          </w:tcPr>
          <w:p w14:paraId="16CCABAF" w14:textId="77777777" w:rsidR="00F653A5" w:rsidRPr="00F4543C" w:rsidRDefault="00F653A5" w:rsidP="00ED7BE3">
            <w:pPr>
              <w:pStyle w:val="TAL"/>
              <w:rPr>
                <w:b/>
                <w:i/>
              </w:rPr>
            </w:pPr>
            <w:r w:rsidRPr="00F4543C">
              <w:rPr>
                <w:b/>
                <w:i/>
              </w:rPr>
              <w:t>dl-DedicatedMessageSegmentation-r16</w:t>
            </w:r>
          </w:p>
          <w:p w14:paraId="44E31830" w14:textId="77777777" w:rsidR="00F653A5" w:rsidRPr="00F4543C" w:rsidRDefault="00F653A5" w:rsidP="00ED7BE3">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5723CB71" w14:textId="77777777" w:rsidR="00F653A5" w:rsidRPr="00F4543C" w:rsidRDefault="00F653A5" w:rsidP="00ED7BE3">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3409E5F" w14:textId="77777777" w:rsidR="00F653A5" w:rsidRPr="00F4543C" w:rsidDel="00BD7553" w:rsidRDefault="00F653A5" w:rsidP="00ED7BE3">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0860B4" w14:textId="77777777" w:rsidR="00F653A5" w:rsidRPr="00F4543C" w:rsidRDefault="00F653A5" w:rsidP="00ED7BE3">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972AA17" w14:textId="77777777" w:rsidR="00F653A5" w:rsidRPr="00F4543C" w:rsidRDefault="00F653A5" w:rsidP="00ED7BE3">
            <w:pPr>
              <w:pStyle w:val="TAL"/>
              <w:jc w:val="center"/>
              <w:rPr>
                <w:rFonts w:cs="Arial"/>
                <w:bCs/>
                <w:iCs/>
                <w:szCs w:val="18"/>
              </w:rPr>
            </w:pPr>
            <w:r w:rsidRPr="00F4543C">
              <w:t>No</w:t>
            </w:r>
          </w:p>
        </w:tc>
      </w:tr>
      <w:tr w:rsidR="00F653A5" w:rsidRPr="00F4543C" w14:paraId="205C8D69" w14:textId="77777777" w:rsidTr="00ED7BE3">
        <w:trPr>
          <w:cantSplit/>
        </w:trPr>
        <w:tc>
          <w:tcPr>
            <w:tcW w:w="6946" w:type="dxa"/>
            <w:tcBorders>
              <w:top w:val="single" w:sz="4" w:space="0" w:color="808080"/>
              <w:left w:val="single" w:sz="4" w:space="0" w:color="808080"/>
              <w:bottom w:val="single" w:sz="4" w:space="0" w:color="808080"/>
              <w:right w:val="single" w:sz="4" w:space="0" w:color="808080"/>
            </w:tcBorders>
          </w:tcPr>
          <w:p w14:paraId="61AC5E89" w14:textId="77777777" w:rsidR="00F653A5" w:rsidRPr="00F4543C" w:rsidRDefault="00F653A5" w:rsidP="00ED7BE3">
            <w:pPr>
              <w:pStyle w:val="TAL"/>
              <w:rPr>
                <w:b/>
                <w:iCs/>
              </w:rPr>
            </w:pPr>
            <w:bookmarkStart w:id="9" w:name="_Hlk39677092"/>
            <w:r w:rsidRPr="00F4543C">
              <w:rPr>
                <w:b/>
                <w:i/>
              </w:rPr>
              <w:t>drx-Preference</w:t>
            </w:r>
            <w:bookmarkEnd w:id="9"/>
            <w:r w:rsidRPr="00F4543C">
              <w:rPr>
                <w:b/>
                <w:i/>
              </w:rPr>
              <w:t>-r16</w:t>
            </w:r>
          </w:p>
          <w:p w14:paraId="2CB39B04" w14:textId="77777777" w:rsidR="00F653A5" w:rsidRPr="00F4543C" w:rsidRDefault="00F653A5" w:rsidP="00ED7BE3">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14EBBDA" w14:textId="77777777" w:rsidR="00F653A5" w:rsidRPr="00F4543C" w:rsidRDefault="00F653A5" w:rsidP="00ED7BE3">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4489540A" w14:textId="77777777" w:rsidR="00F653A5" w:rsidRPr="00F4543C" w:rsidRDefault="00F653A5" w:rsidP="00ED7BE3">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6369E62A" w14:textId="77777777" w:rsidR="00F653A5" w:rsidRPr="00F4543C" w:rsidRDefault="00F653A5" w:rsidP="00ED7BE3">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70AFB917" w14:textId="77777777" w:rsidR="00F653A5" w:rsidRPr="00F4543C" w:rsidRDefault="00F653A5" w:rsidP="00ED7BE3">
            <w:pPr>
              <w:pStyle w:val="TAL"/>
              <w:jc w:val="center"/>
            </w:pPr>
            <w:r w:rsidRPr="00F4543C">
              <w:t>No</w:t>
            </w:r>
          </w:p>
        </w:tc>
      </w:tr>
      <w:tr w:rsidR="00F653A5" w:rsidRPr="00F4543C" w14:paraId="698CAF27" w14:textId="77777777" w:rsidTr="00ED7BE3">
        <w:trPr>
          <w:cantSplit/>
        </w:trPr>
        <w:tc>
          <w:tcPr>
            <w:tcW w:w="6946" w:type="dxa"/>
          </w:tcPr>
          <w:p w14:paraId="19A9B7E9" w14:textId="77777777" w:rsidR="00F653A5" w:rsidRPr="00F4543C" w:rsidRDefault="00F653A5" w:rsidP="00ED7BE3">
            <w:pPr>
              <w:pStyle w:val="TAL"/>
              <w:rPr>
                <w:b/>
                <w:i/>
              </w:rPr>
            </w:pPr>
            <w:proofErr w:type="spellStart"/>
            <w:r w:rsidRPr="00F4543C">
              <w:rPr>
                <w:b/>
                <w:i/>
              </w:rPr>
              <w:t>inactiveState</w:t>
            </w:r>
            <w:proofErr w:type="spellEnd"/>
          </w:p>
          <w:p w14:paraId="1F01130E" w14:textId="77777777" w:rsidR="00F653A5" w:rsidRPr="00F4543C" w:rsidRDefault="00F653A5" w:rsidP="00ED7BE3">
            <w:pPr>
              <w:pStyle w:val="TAL"/>
            </w:pPr>
            <w:r w:rsidRPr="00F4543C">
              <w:t>Indicates whether the UE supports RRC_INACTIVE as specified in TS 38.331 [9].</w:t>
            </w:r>
          </w:p>
        </w:tc>
        <w:tc>
          <w:tcPr>
            <w:tcW w:w="709" w:type="dxa"/>
          </w:tcPr>
          <w:p w14:paraId="0744B66A" w14:textId="77777777" w:rsidR="00F653A5" w:rsidRPr="00F4543C" w:rsidRDefault="00F653A5" w:rsidP="00ED7BE3">
            <w:pPr>
              <w:pStyle w:val="TAL"/>
              <w:jc w:val="center"/>
            </w:pPr>
            <w:r w:rsidRPr="00F4543C">
              <w:t>UE</w:t>
            </w:r>
          </w:p>
        </w:tc>
        <w:tc>
          <w:tcPr>
            <w:tcW w:w="567" w:type="dxa"/>
          </w:tcPr>
          <w:p w14:paraId="7216A811" w14:textId="77777777" w:rsidR="00F653A5" w:rsidRPr="00F4543C" w:rsidDel="00BD7553" w:rsidRDefault="00F653A5" w:rsidP="00ED7BE3">
            <w:pPr>
              <w:pStyle w:val="TAL"/>
              <w:jc w:val="center"/>
            </w:pPr>
            <w:r w:rsidRPr="00F4543C">
              <w:t>Yes</w:t>
            </w:r>
          </w:p>
        </w:tc>
        <w:tc>
          <w:tcPr>
            <w:tcW w:w="709" w:type="dxa"/>
          </w:tcPr>
          <w:p w14:paraId="6A3A90C7" w14:textId="77777777" w:rsidR="00F653A5" w:rsidRPr="00F4543C" w:rsidRDefault="00F653A5" w:rsidP="00ED7BE3">
            <w:pPr>
              <w:pStyle w:val="TAL"/>
              <w:jc w:val="center"/>
            </w:pPr>
            <w:r w:rsidRPr="00F4543C">
              <w:t>No</w:t>
            </w:r>
          </w:p>
        </w:tc>
        <w:tc>
          <w:tcPr>
            <w:tcW w:w="708" w:type="dxa"/>
          </w:tcPr>
          <w:p w14:paraId="63D12531" w14:textId="77777777" w:rsidR="00F653A5" w:rsidRPr="00F4543C" w:rsidRDefault="00F653A5" w:rsidP="00ED7BE3">
            <w:pPr>
              <w:pStyle w:val="TAL"/>
              <w:jc w:val="center"/>
            </w:pPr>
            <w:r w:rsidRPr="00F4543C">
              <w:t>No</w:t>
            </w:r>
          </w:p>
        </w:tc>
      </w:tr>
      <w:tr w:rsidR="00F653A5" w:rsidRPr="00F4543C" w14:paraId="75E3EF04" w14:textId="77777777" w:rsidTr="00ED7BE3">
        <w:trPr>
          <w:cantSplit/>
        </w:trPr>
        <w:tc>
          <w:tcPr>
            <w:tcW w:w="6946" w:type="dxa"/>
          </w:tcPr>
          <w:p w14:paraId="552849A7" w14:textId="77777777" w:rsidR="00F653A5" w:rsidRPr="00F4543C" w:rsidRDefault="00F653A5" w:rsidP="00ED7BE3">
            <w:pPr>
              <w:keepNext/>
              <w:keepLines/>
              <w:spacing w:after="0"/>
              <w:rPr>
                <w:b/>
                <w:i/>
                <w:sz w:val="18"/>
              </w:rPr>
            </w:pPr>
            <w:r w:rsidRPr="00F4543C">
              <w:rPr>
                <w:b/>
                <w:i/>
                <w:sz w:val="18"/>
              </w:rPr>
              <w:t>inDeviceCoexInd-r16</w:t>
            </w:r>
          </w:p>
          <w:p w14:paraId="059E6762" w14:textId="77777777" w:rsidR="00F653A5" w:rsidRPr="00F4543C" w:rsidRDefault="00F653A5" w:rsidP="00ED7BE3">
            <w:pPr>
              <w:pStyle w:val="TAL"/>
              <w:rPr>
                <w:b/>
                <w:i/>
              </w:rPr>
            </w:pPr>
            <w:r w:rsidRPr="00F4543C">
              <w:t>Indicates whether the UE supports IDC (In-Device Coexistence) assistance information as specified in TS 38.331 [9].</w:t>
            </w:r>
          </w:p>
        </w:tc>
        <w:tc>
          <w:tcPr>
            <w:tcW w:w="709" w:type="dxa"/>
          </w:tcPr>
          <w:p w14:paraId="28F0DAAB" w14:textId="77777777" w:rsidR="00F653A5" w:rsidRPr="00F4543C" w:rsidRDefault="00F653A5" w:rsidP="00ED7BE3">
            <w:pPr>
              <w:pStyle w:val="TAL"/>
              <w:jc w:val="center"/>
            </w:pPr>
            <w:r w:rsidRPr="00F4543C">
              <w:rPr>
                <w:lang w:eastAsia="zh-CN"/>
              </w:rPr>
              <w:t>UE</w:t>
            </w:r>
          </w:p>
        </w:tc>
        <w:tc>
          <w:tcPr>
            <w:tcW w:w="567" w:type="dxa"/>
          </w:tcPr>
          <w:p w14:paraId="3B019136" w14:textId="77777777" w:rsidR="00F653A5" w:rsidRPr="00F4543C" w:rsidRDefault="00F653A5" w:rsidP="00ED7BE3">
            <w:pPr>
              <w:pStyle w:val="TAL"/>
              <w:jc w:val="center"/>
            </w:pPr>
            <w:r w:rsidRPr="00F4543C">
              <w:rPr>
                <w:lang w:eastAsia="zh-CN"/>
              </w:rPr>
              <w:t>No</w:t>
            </w:r>
          </w:p>
        </w:tc>
        <w:tc>
          <w:tcPr>
            <w:tcW w:w="709" w:type="dxa"/>
          </w:tcPr>
          <w:p w14:paraId="462C9C35" w14:textId="77777777" w:rsidR="00F653A5" w:rsidRPr="00F4543C" w:rsidRDefault="00F653A5" w:rsidP="00ED7BE3">
            <w:pPr>
              <w:pStyle w:val="TAL"/>
              <w:jc w:val="center"/>
            </w:pPr>
            <w:r w:rsidRPr="00F4543C">
              <w:rPr>
                <w:lang w:eastAsia="zh-CN"/>
              </w:rPr>
              <w:t>No</w:t>
            </w:r>
          </w:p>
        </w:tc>
        <w:tc>
          <w:tcPr>
            <w:tcW w:w="708" w:type="dxa"/>
          </w:tcPr>
          <w:p w14:paraId="3871840E" w14:textId="77777777" w:rsidR="00F653A5" w:rsidRPr="00F4543C" w:rsidRDefault="00F653A5" w:rsidP="00ED7BE3">
            <w:pPr>
              <w:pStyle w:val="TAL"/>
              <w:jc w:val="center"/>
            </w:pPr>
            <w:r w:rsidRPr="00F4543C">
              <w:t>No</w:t>
            </w:r>
          </w:p>
        </w:tc>
      </w:tr>
      <w:tr w:rsidR="00F653A5" w:rsidRPr="00F4543C" w14:paraId="00CEBB5C" w14:textId="77777777" w:rsidTr="00ED7BE3">
        <w:trPr>
          <w:cantSplit/>
        </w:trPr>
        <w:tc>
          <w:tcPr>
            <w:tcW w:w="6946" w:type="dxa"/>
          </w:tcPr>
          <w:p w14:paraId="445555CD" w14:textId="77777777" w:rsidR="00F653A5" w:rsidRPr="00F4543C" w:rsidRDefault="00F653A5" w:rsidP="00ED7BE3">
            <w:pPr>
              <w:pStyle w:val="TAL"/>
              <w:rPr>
                <w:b/>
                <w:bCs/>
                <w:i/>
                <w:iCs/>
              </w:rPr>
            </w:pPr>
            <w:r w:rsidRPr="00F4543C">
              <w:rPr>
                <w:b/>
                <w:bCs/>
                <w:i/>
                <w:iCs/>
              </w:rPr>
              <w:t>maxBW-Preference-r16</w:t>
            </w:r>
          </w:p>
          <w:p w14:paraId="18C9824D" w14:textId="77777777" w:rsidR="00F653A5" w:rsidRPr="00F4543C" w:rsidRDefault="00F653A5" w:rsidP="00ED7BE3">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14:paraId="05987BE0" w14:textId="77777777" w:rsidR="00F653A5" w:rsidRPr="00F4543C" w:rsidRDefault="00F653A5" w:rsidP="00ED7BE3">
            <w:pPr>
              <w:pStyle w:val="TAL"/>
              <w:jc w:val="center"/>
              <w:rPr>
                <w:lang w:eastAsia="zh-CN"/>
              </w:rPr>
            </w:pPr>
            <w:r w:rsidRPr="00F4543C">
              <w:t>UE</w:t>
            </w:r>
          </w:p>
        </w:tc>
        <w:tc>
          <w:tcPr>
            <w:tcW w:w="567" w:type="dxa"/>
          </w:tcPr>
          <w:p w14:paraId="45D4E0D2" w14:textId="77777777" w:rsidR="00F653A5" w:rsidRPr="00F4543C" w:rsidRDefault="00F653A5" w:rsidP="00ED7BE3">
            <w:pPr>
              <w:pStyle w:val="TAL"/>
              <w:jc w:val="center"/>
              <w:rPr>
                <w:lang w:eastAsia="zh-CN"/>
              </w:rPr>
            </w:pPr>
            <w:r w:rsidRPr="00F4543C">
              <w:t>No</w:t>
            </w:r>
          </w:p>
        </w:tc>
        <w:tc>
          <w:tcPr>
            <w:tcW w:w="709" w:type="dxa"/>
          </w:tcPr>
          <w:p w14:paraId="12C1A4B8" w14:textId="77777777" w:rsidR="00F653A5" w:rsidRPr="00F4543C" w:rsidRDefault="00F653A5" w:rsidP="00ED7BE3">
            <w:pPr>
              <w:pStyle w:val="TAL"/>
              <w:jc w:val="center"/>
              <w:rPr>
                <w:lang w:eastAsia="zh-CN"/>
              </w:rPr>
            </w:pPr>
            <w:r w:rsidRPr="00F4543C">
              <w:t>No</w:t>
            </w:r>
          </w:p>
        </w:tc>
        <w:tc>
          <w:tcPr>
            <w:tcW w:w="708" w:type="dxa"/>
          </w:tcPr>
          <w:p w14:paraId="29D8E4D0" w14:textId="77777777" w:rsidR="00F653A5" w:rsidRPr="00F4543C" w:rsidRDefault="00F653A5" w:rsidP="00ED7BE3">
            <w:pPr>
              <w:pStyle w:val="TAL"/>
              <w:jc w:val="center"/>
            </w:pPr>
            <w:r w:rsidRPr="00F4543C">
              <w:t>Yes</w:t>
            </w:r>
          </w:p>
        </w:tc>
      </w:tr>
      <w:tr w:rsidR="00F653A5" w:rsidRPr="00F4543C" w14:paraId="213EDBE3" w14:textId="77777777" w:rsidTr="00ED7BE3">
        <w:trPr>
          <w:cantSplit/>
        </w:trPr>
        <w:tc>
          <w:tcPr>
            <w:tcW w:w="6946" w:type="dxa"/>
          </w:tcPr>
          <w:p w14:paraId="15F669F4" w14:textId="77777777" w:rsidR="00F653A5" w:rsidRPr="00F4543C" w:rsidRDefault="00F653A5" w:rsidP="00ED7BE3">
            <w:pPr>
              <w:pStyle w:val="TAL"/>
              <w:rPr>
                <w:b/>
                <w:bCs/>
                <w:i/>
                <w:iCs/>
              </w:rPr>
            </w:pPr>
            <w:r w:rsidRPr="00F4543C">
              <w:rPr>
                <w:b/>
                <w:bCs/>
                <w:i/>
                <w:iCs/>
              </w:rPr>
              <w:t>maxCC-Preference-r16</w:t>
            </w:r>
          </w:p>
          <w:p w14:paraId="294B6B98" w14:textId="77777777" w:rsidR="00F653A5" w:rsidRPr="00F4543C" w:rsidRDefault="00F653A5" w:rsidP="00ED7BE3">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14:paraId="4D6B5CCE" w14:textId="77777777" w:rsidR="00F653A5" w:rsidRPr="00F4543C" w:rsidRDefault="00F653A5" w:rsidP="00ED7BE3">
            <w:pPr>
              <w:pStyle w:val="TAL"/>
              <w:jc w:val="center"/>
              <w:rPr>
                <w:lang w:eastAsia="zh-CN"/>
              </w:rPr>
            </w:pPr>
            <w:r w:rsidRPr="00F4543C">
              <w:t>UE</w:t>
            </w:r>
          </w:p>
        </w:tc>
        <w:tc>
          <w:tcPr>
            <w:tcW w:w="567" w:type="dxa"/>
          </w:tcPr>
          <w:p w14:paraId="2AD41DF8" w14:textId="77777777" w:rsidR="00F653A5" w:rsidRPr="00F4543C" w:rsidRDefault="00F653A5" w:rsidP="00ED7BE3">
            <w:pPr>
              <w:pStyle w:val="TAL"/>
              <w:jc w:val="center"/>
              <w:rPr>
                <w:lang w:eastAsia="zh-CN"/>
              </w:rPr>
            </w:pPr>
            <w:r w:rsidRPr="00F4543C">
              <w:t>No</w:t>
            </w:r>
          </w:p>
        </w:tc>
        <w:tc>
          <w:tcPr>
            <w:tcW w:w="709" w:type="dxa"/>
          </w:tcPr>
          <w:p w14:paraId="268E8E0F" w14:textId="77777777" w:rsidR="00F653A5" w:rsidRPr="00F4543C" w:rsidRDefault="00F653A5" w:rsidP="00ED7BE3">
            <w:pPr>
              <w:pStyle w:val="TAL"/>
              <w:jc w:val="center"/>
              <w:rPr>
                <w:lang w:eastAsia="zh-CN"/>
              </w:rPr>
            </w:pPr>
            <w:r w:rsidRPr="00F4543C">
              <w:t>No</w:t>
            </w:r>
          </w:p>
        </w:tc>
        <w:tc>
          <w:tcPr>
            <w:tcW w:w="708" w:type="dxa"/>
          </w:tcPr>
          <w:p w14:paraId="45EC9C8E" w14:textId="77777777" w:rsidR="00F653A5" w:rsidRPr="00F4543C" w:rsidRDefault="00F653A5" w:rsidP="00ED7BE3">
            <w:pPr>
              <w:pStyle w:val="TAL"/>
              <w:jc w:val="center"/>
            </w:pPr>
            <w:r w:rsidRPr="00F4543C">
              <w:t>No</w:t>
            </w:r>
          </w:p>
        </w:tc>
      </w:tr>
      <w:tr w:rsidR="00F653A5" w:rsidRPr="00F4543C" w14:paraId="37CD0882" w14:textId="77777777" w:rsidTr="00ED7BE3">
        <w:trPr>
          <w:cantSplit/>
        </w:trPr>
        <w:tc>
          <w:tcPr>
            <w:tcW w:w="6946" w:type="dxa"/>
          </w:tcPr>
          <w:p w14:paraId="03866750" w14:textId="77777777" w:rsidR="00F653A5" w:rsidRPr="00F4543C" w:rsidRDefault="00F653A5" w:rsidP="00ED7BE3">
            <w:pPr>
              <w:pStyle w:val="TAL"/>
              <w:rPr>
                <w:b/>
                <w:i/>
              </w:rPr>
            </w:pPr>
            <w:r w:rsidRPr="00F4543C">
              <w:rPr>
                <w:b/>
                <w:i/>
              </w:rPr>
              <w:t>maxMIMO-LayerPreference-r16</w:t>
            </w:r>
          </w:p>
          <w:p w14:paraId="5636255A" w14:textId="77777777" w:rsidR="00F653A5" w:rsidRPr="00F4543C" w:rsidRDefault="00F653A5" w:rsidP="00ED7BE3">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14:paraId="7643DDDC" w14:textId="77777777" w:rsidR="00F653A5" w:rsidRPr="00F4543C" w:rsidRDefault="00F653A5" w:rsidP="00ED7BE3">
            <w:pPr>
              <w:pStyle w:val="TAL"/>
              <w:jc w:val="center"/>
              <w:rPr>
                <w:lang w:eastAsia="zh-CN"/>
              </w:rPr>
            </w:pPr>
            <w:r w:rsidRPr="00F4543C">
              <w:t>UE</w:t>
            </w:r>
          </w:p>
        </w:tc>
        <w:tc>
          <w:tcPr>
            <w:tcW w:w="567" w:type="dxa"/>
          </w:tcPr>
          <w:p w14:paraId="24A33DE7" w14:textId="77777777" w:rsidR="00F653A5" w:rsidRPr="00F4543C" w:rsidRDefault="00F653A5" w:rsidP="00ED7BE3">
            <w:pPr>
              <w:pStyle w:val="TAL"/>
              <w:jc w:val="center"/>
              <w:rPr>
                <w:lang w:eastAsia="zh-CN"/>
              </w:rPr>
            </w:pPr>
            <w:r w:rsidRPr="00F4543C">
              <w:t>No</w:t>
            </w:r>
          </w:p>
        </w:tc>
        <w:tc>
          <w:tcPr>
            <w:tcW w:w="709" w:type="dxa"/>
          </w:tcPr>
          <w:p w14:paraId="258A9FDC" w14:textId="77777777" w:rsidR="00F653A5" w:rsidRPr="00F4543C" w:rsidRDefault="00F653A5" w:rsidP="00ED7BE3">
            <w:pPr>
              <w:pStyle w:val="TAL"/>
              <w:jc w:val="center"/>
              <w:rPr>
                <w:lang w:eastAsia="zh-CN"/>
              </w:rPr>
            </w:pPr>
            <w:r w:rsidRPr="00F4543C">
              <w:t>No</w:t>
            </w:r>
          </w:p>
        </w:tc>
        <w:tc>
          <w:tcPr>
            <w:tcW w:w="708" w:type="dxa"/>
          </w:tcPr>
          <w:p w14:paraId="522385B3" w14:textId="77777777" w:rsidR="00F653A5" w:rsidRPr="00F4543C" w:rsidRDefault="00F653A5" w:rsidP="00ED7BE3">
            <w:pPr>
              <w:pStyle w:val="TAL"/>
              <w:jc w:val="center"/>
            </w:pPr>
            <w:r w:rsidRPr="00F4543C">
              <w:t>Yes</w:t>
            </w:r>
          </w:p>
        </w:tc>
      </w:tr>
      <w:tr w:rsidR="00F653A5" w:rsidRPr="00F4543C" w14:paraId="4FCA6DB2" w14:textId="77777777" w:rsidTr="00ED7BE3">
        <w:trPr>
          <w:cantSplit/>
        </w:trPr>
        <w:tc>
          <w:tcPr>
            <w:tcW w:w="6946" w:type="dxa"/>
          </w:tcPr>
          <w:p w14:paraId="4FCC2CF5" w14:textId="77777777" w:rsidR="00F653A5" w:rsidRPr="00F4543C" w:rsidRDefault="00F653A5" w:rsidP="00ED7BE3">
            <w:pPr>
              <w:pStyle w:val="TAL"/>
              <w:rPr>
                <w:b/>
                <w:bCs/>
                <w:i/>
                <w:iCs/>
              </w:rPr>
            </w:pPr>
            <w:r w:rsidRPr="00F4543C">
              <w:rPr>
                <w:b/>
                <w:bCs/>
                <w:i/>
                <w:iCs/>
              </w:rPr>
              <w:t>mcgRLF-RecoveryViaSCG-r16</w:t>
            </w:r>
          </w:p>
          <w:p w14:paraId="66E582A7" w14:textId="77777777" w:rsidR="00F653A5" w:rsidRPr="00F4543C" w:rsidRDefault="00F653A5" w:rsidP="00ED7BE3">
            <w:pPr>
              <w:pStyle w:val="TAL"/>
            </w:pPr>
            <w:r w:rsidRPr="00F4543C">
              <w:t>Indicates whether the UE supports recovery from MCG RLF via split SRB1 (if supported) and via SRB3 (if supported) as specified in TS 38.331[9].</w:t>
            </w:r>
          </w:p>
        </w:tc>
        <w:tc>
          <w:tcPr>
            <w:tcW w:w="709" w:type="dxa"/>
          </w:tcPr>
          <w:p w14:paraId="0DD21DBB" w14:textId="77777777" w:rsidR="00F653A5" w:rsidRPr="00F4543C" w:rsidRDefault="00F653A5" w:rsidP="00ED7BE3">
            <w:pPr>
              <w:pStyle w:val="TAL"/>
              <w:jc w:val="center"/>
              <w:rPr>
                <w:lang w:eastAsia="zh-CN"/>
              </w:rPr>
            </w:pPr>
            <w:r w:rsidRPr="00F4543C">
              <w:t>UE</w:t>
            </w:r>
          </w:p>
        </w:tc>
        <w:tc>
          <w:tcPr>
            <w:tcW w:w="567" w:type="dxa"/>
          </w:tcPr>
          <w:p w14:paraId="50CB5956" w14:textId="77777777" w:rsidR="00F653A5" w:rsidRPr="00F4543C" w:rsidRDefault="00F653A5" w:rsidP="00ED7BE3">
            <w:pPr>
              <w:pStyle w:val="TAL"/>
              <w:jc w:val="center"/>
              <w:rPr>
                <w:lang w:eastAsia="zh-CN"/>
              </w:rPr>
            </w:pPr>
            <w:r w:rsidRPr="00F4543C">
              <w:t>No</w:t>
            </w:r>
          </w:p>
        </w:tc>
        <w:tc>
          <w:tcPr>
            <w:tcW w:w="709" w:type="dxa"/>
          </w:tcPr>
          <w:p w14:paraId="242F203F" w14:textId="77777777" w:rsidR="00F653A5" w:rsidRPr="00F4543C" w:rsidRDefault="00F653A5" w:rsidP="00ED7BE3">
            <w:pPr>
              <w:pStyle w:val="TAL"/>
              <w:jc w:val="center"/>
              <w:rPr>
                <w:lang w:eastAsia="zh-CN"/>
              </w:rPr>
            </w:pPr>
            <w:r w:rsidRPr="00F4543C">
              <w:t>No</w:t>
            </w:r>
          </w:p>
        </w:tc>
        <w:tc>
          <w:tcPr>
            <w:tcW w:w="708" w:type="dxa"/>
          </w:tcPr>
          <w:p w14:paraId="3EF4C8DC" w14:textId="77777777" w:rsidR="00F653A5" w:rsidRPr="00F4543C" w:rsidRDefault="00F653A5" w:rsidP="00ED7BE3">
            <w:pPr>
              <w:pStyle w:val="TAL"/>
              <w:jc w:val="center"/>
            </w:pPr>
            <w:r w:rsidRPr="00F4543C">
              <w:t>No</w:t>
            </w:r>
          </w:p>
        </w:tc>
      </w:tr>
      <w:tr w:rsidR="00F653A5" w:rsidRPr="00F4543C" w14:paraId="4A8122BD" w14:textId="77777777" w:rsidTr="00ED7BE3">
        <w:trPr>
          <w:cantSplit/>
        </w:trPr>
        <w:tc>
          <w:tcPr>
            <w:tcW w:w="6946" w:type="dxa"/>
          </w:tcPr>
          <w:p w14:paraId="23DF3456" w14:textId="77777777" w:rsidR="00F653A5" w:rsidRPr="00F4543C" w:rsidRDefault="00F653A5" w:rsidP="00ED7BE3">
            <w:pPr>
              <w:pStyle w:val="TAL"/>
              <w:rPr>
                <w:b/>
                <w:bCs/>
                <w:i/>
                <w:iCs/>
              </w:rPr>
            </w:pPr>
            <w:r w:rsidRPr="00F4543C">
              <w:rPr>
                <w:b/>
                <w:bCs/>
                <w:i/>
                <w:iCs/>
              </w:rPr>
              <w:t>minSchedulingOffsetPreference-r16</w:t>
            </w:r>
          </w:p>
          <w:p w14:paraId="44E78595" w14:textId="77777777" w:rsidR="00F653A5" w:rsidRPr="00F4543C" w:rsidRDefault="00F653A5" w:rsidP="00ED7BE3">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14:paraId="00FC83C4" w14:textId="77777777" w:rsidR="00F653A5" w:rsidRPr="00F4543C" w:rsidRDefault="00F653A5" w:rsidP="00ED7BE3">
            <w:pPr>
              <w:pStyle w:val="TAL"/>
              <w:jc w:val="center"/>
              <w:rPr>
                <w:lang w:eastAsia="zh-CN"/>
              </w:rPr>
            </w:pPr>
            <w:r w:rsidRPr="00F4543C">
              <w:t>UE</w:t>
            </w:r>
          </w:p>
        </w:tc>
        <w:tc>
          <w:tcPr>
            <w:tcW w:w="567" w:type="dxa"/>
          </w:tcPr>
          <w:p w14:paraId="7257B97C" w14:textId="77777777" w:rsidR="00F653A5" w:rsidRPr="00F4543C" w:rsidRDefault="00F653A5" w:rsidP="00ED7BE3">
            <w:pPr>
              <w:pStyle w:val="TAL"/>
              <w:jc w:val="center"/>
              <w:rPr>
                <w:lang w:eastAsia="zh-CN"/>
              </w:rPr>
            </w:pPr>
            <w:r w:rsidRPr="00F4543C">
              <w:t>No</w:t>
            </w:r>
          </w:p>
        </w:tc>
        <w:tc>
          <w:tcPr>
            <w:tcW w:w="709" w:type="dxa"/>
          </w:tcPr>
          <w:p w14:paraId="2A73CE99" w14:textId="77777777" w:rsidR="00F653A5" w:rsidRPr="00F4543C" w:rsidRDefault="00F653A5" w:rsidP="00ED7BE3">
            <w:pPr>
              <w:pStyle w:val="TAL"/>
              <w:jc w:val="center"/>
              <w:rPr>
                <w:lang w:eastAsia="zh-CN"/>
              </w:rPr>
            </w:pPr>
            <w:r w:rsidRPr="00F4543C">
              <w:t>No</w:t>
            </w:r>
          </w:p>
        </w:tc>
        <w:tc>
          <w:tcPr>
            <w:tcW w:w="708" w:type="dxa"/>
          </w:tcPr>
          <w:p w14:paraId="37C98F09" w14:textId="77777777" w:rsidR="00F653A5" w:rsidRPr="00F4543C" w:rsidRDefault="00F653A5" w:rsidP="00ED7BE3">
            <w:pPr>
              <w:pStyle w:val="TAL"/>
              <w:jc w:val="center"/>
            </w:pPr>
            <w:r w:rsidRPr="00F4543C">
              <w:t>No</w:t>
            </w:r>
          </w:p>
        </w:tc>
      </w:tr>
      <w:tr w:rsidR="00F653A5" w:rsidRPr="00F4543C" w14:paraId="29898C2A" w14:textId="77777777" w:rsidTr="00ED7BE3">
        <w:trPr>
          <w:cantSplit/>
        </w:trPr>
        <w:tc>
          <w:tcPr>
            <w:tcW w:w="6946" w:type="dxa"/>
          </w:tcPr>
          <w:p w14:paraId="571E77AA" w14:textId="77777777" w:rsidR="00F653A5" w:rsidRPr="00F4543C" w:rsidRDefault="00F653A5" w:rsidP="00ED7BE3">
            <w:pPr>
              <w:pStyle w:val="TAL"/>
              <w:rPr>
                <w:b/>
                <w:i/>
              </w:rPr>
            </w:pPr>
            <w:r w:rsidRPr="00F653A5">
              <w:rPr>
                <w:b/>
                <w:i/>
              </w:rPr>
              <w:t>mpsPriorityIndication-r16</w:t>
            </w:r>
          </w:p>
          <w:p w14:paraId="46E187C7" w14:textId="77777777" w:rsidR="00F653A5" w:rsidRPr="00F4543C" w:rsidRDefault="00F653A5" w:rsidP="00ED7BE3">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5522C106" w14:textId="77777777" w:rsidR="00F653A5" w:rsidRPr="00F4543C" w:rsidRDefault="00F653A5" w:rsidP="00ED7BE3">
            <w:pPr>
              <w:pStyle w:val="TAL"/>
              <w:jc w:val="center"/>
            </w:pPr>
            <w:r w:rsidRPr="00F4543C">
              <w:rPr>
                <w:rFonts w:cs="Arial"/>
                <w:bCs/>
                <w:iCs/>
                <w:szCs w:val="18"/>
              </w:rPr>
              <w:t>UE</w:t>
            </w:r>
          </w:p>
        </w:tc>
        <w:tc>
          <w:tcPr>
            <w:tcW w:w="567" w:type="dxa"/>
          </w:tcPr>
          <w:p w14:paraId="3153D3F4" w14:textId="77777777" w:rsidR="00F653A5" w:rsidRPr="00F4543C" w:rsidRDefault="00F653A5" w:rsidP="00ED7BE3">
            <w:pPr>
              <w:pStyle w:val="TAL"/>
              <w:jc w:val="center"/>
            </w:pPr>
            <w:r w:rsidRPr="00F4543C">
              <w:rPr>
                <w:rFonts w:cs="Arial"/>
                <w:bCs/>
                <w:iCs/>
                <w:szCs w:val="18"/>
              </w:rPr>
              <w:t>No</w:t>
            </w:r>
          </w:p>
        </w:tc>
        <w:tc>
          <w:tcPr>
            <w:tcW w:w="709" w:type="dxa"/>
          </w:tcPr>
          <w:p w14:paraId="77F70A22" w14:textId="77777777" w:rsidR="00F653A5" w:rsidRPr="00F4543C" w:rsidRDefault="00F653A5" w:rsidP="00ED7BE3">
            <w:pPr>
              <w:pStyle w:val="TAL"/>
              <w:jc w:val="center"/>
            </w:pPr>
            <w:r w:rsidRPr="00F4543C">
              <w:rPr>
                <w:rFonts w:cs="Arial"/>
                <w:bCs/>
                <w:iCs/>
                <w:szCs w:val="18"/>
              </w:rPr>
              <w:t>No</w:t>
            </w:r>
          </w:p>
        </w:tc>
        <w:tc>
          <w:tcPr>
            <w:tcW w:w="708" w:type="dxa"/>
          </w:tcPr>
          <w:p w14:paraId="5B4CBA07" w14:textId="77777777" w:rsidR="00F653A5" w:rsidRPr="00F4543C" w:rsidRDefault="00F653A5" w:rsidP="00ED7BE3">
            <w:pPr>
              <w:pStyle w:val="TAL"/>
              <w:jc w:val="center"/>
            </w:pPr>
            <w:r w:rsidRPr="00F4543C">
              <w:t>No</w:t>
            </w:r>
          </w:p>
        </w:tc>
      </w:tr>
      <w:tr w:rsidR="00F653A5" w:rsidRPr="00F4543C" w14:paraId="79879F24" w14:textId="77777777" w:rsidTr="00ED7BE3">
        <w:trPr>
          <w:cantSplit/>
        </w:trPr>
        <w:tc>
          <w:tcPr>
            <w:tcW w:w="6946" w:type="dxa"/>
          </w:tcPr>
          <w:p w14:paraId="1CD2F722" w14:textId="77777777" w:rsidR="00F653A5" w:rsidRPr="00F4543C" w:rsidRDefault="00F653A5" w:rsidP="00ED7BE3">
            <w:pPr>
              <w:pStyle w:val="TAL"/>
              <w:rPr>
                <w:b/>
                <w:bCs/>
                <w:i/>
                <w:iCs/>
              </w:rPr>
            </w:pPr>
            <w:r w:rsidRPr="00F4543C">
              <w:rPr>
                <w:b/>
                <w:bCs/>
                <w:i/>
                <w:iCs/>
              </w:rPr>
              <w:t>onDemandSIB-Connected-r16</w:t>
            </w:r>
          </w:p>
          <w:p w14:paraId="645F9EF4" w14:textId="77777777" w:rsidR="00F653A5" w:rsidRPr="00F4543C" w:rsidRDefault="00F653A5" w:rsidP="00ED7BE3">
            <w:pPr>
              <w:pStyle w:val="TAL"/>
            </w:pPr>
            <w:r w:rsidRPr="00F4543C">
              <w:rPr>
                <w:bCs/>
                <w:iCs/>
              </w:rPr>
              <w:t xml:space="preserve">Indicates whether the UE supports the on-demand request procedure of SIB(s) or </w:t>
            </w:r>
            <w:proofErr w:type="spellStart"/>
            <w:r w:rsidRPr="00F4543C">
              <w:rPr>
                <w:bCs/>
                <w:iCs/>
              </w:rPr>
              <w:t>posSIB</w:t>
            </w:r>
            <w:proofErr w:type="spellEnd"/>
            <w:r w:rsidRPr="00F4543C">
              <w:rPr>
                <w:bCs/>
                <w:iCs/>
              </w:rPr>
              <w:t>(s) while in RRC_CONNECTED, as specified in TS 38.331 [9].</w:t>
            </w:r>
          </w:p>
        </w:tc>
        <w:tc>
          <w:tcPr>
            <w:tcW w:w="709" w:type="dxa"/>
          </w:tcPr>
          <w:p w14:paraId="4361DB0B" w14:textId="77777777" w:rsidR="00F653A5" w:rsidRPr="00F4543C" w:rsidRDefault="00F653A5" w:rsidP="00ED7BE3">
            <w:pPr>
              <w:pStyle w:val="TAL"/>
              <w:jc w:val="center"/>
              <w:rPr>
                <w:lang w:eastAsia="zh-CN"/>
              </w:rPr>
            </w:pPr>
            <w:r w:rsidRPr="00F4543C">
              <w:rPr>
                <w:lang w:eastAsia="zh-CN"/>
              </w:rPr>
              <w:t>UE</w:t>
            </w:r>
          </w:p>
        </w:tc>
        <w:tc>
          <w:tcPr>
            <w:tcW w:w="567" w:type="dxa"/>
          </w:tcPr>
          <w:p w14:paraId="1C1D1E1F" w14:textId="77777777" w:rsidR="00F653A5" w:rsidRPr="00F4543C" w:rsidRDefault="00F653A5" w:rsidP="00ED7BE3">
            <w:pPr>
              <w:pStyle w:val="TAL"/>
              <w:jc w:val="center"/>
              <w:rPr>
                <w:lang w:eastAsia="zh-CN"/>
              </w:rPr>
            </w:pPr>
            <w:r w:rsidRPr="00F4543C">
              <w:rPr>
                <w:lang w:eastAsia="zh-CN"/>
              </w:rPr>
              <w:t>No</w:t>
            </w:r>
          </w:p>
        </w:tc>
        <w:tc>
          <w:tcPr>
            <w:tcW w:w="709" w:type="dxa"/>
          </w:tcPr>
          <w:p w14:paraId="24195F09" w14:textId="77777777" w:rsidR="00F653A5" w:rsidRPr="00F4543C" w:rsidRDefault="00F653A5" w:rsidP="00ED7BE3">
            <w:pPr>
              <w:pStyle w:val="TAL"/>
              <w:jc w:val="center"/>
              <w:rPr>
                <w:lang w:eastAsia="zh-CN"/>
              </w:rPr>
            </w:pPr>
            <w:r w:rsidRPr="00F4543C">
              <w:rPr>
                <w:lang w:eastAsia="zh-CN"/>
              </w:rPr>
              <w:t>No</w:t>
            </w:r>
          </w:p>
        </w:tc>
        <w:tc>
          <w:tcPr>
            <w:tcW w:w="708" w:type="dxa"/>
          </w:tcPr>
          <w:p w14:paraId="7C5F9297" w14:textId="77777777" w:rsidR="00F653A5" w:rsidRPr="00F4543C" w:rsidRDefault="00F653A5" w:rsidP="00ED7BE3">
            <w:pPr>
              <w:pStyle w:val="TAL"/>
              <w:jc w:val="center"/>
            </w:pPr>
            <w:r w:rsidRPr="00F4543C">
              <w:t>No</w:t>
            </w:r>
          </w:p>
        </w:tc>
      </w:tr>
      <w:tr w:rsidR="00F653A5" w:rsidRPr="00F4543C" w14:paraId="4804B2C5" w14:textId="77777777" w:rsidTr="00ED7BE3">
        <w:trPr>
          <w:cantSplit/>
        </w:trPr>
        <w:tc>
          <w:tcPr>
            <w:tcW w:w="6946" w:type="dxa"/>
          </w:tcPr>
          <w:p w14:paraId="62F124AF" w14:textId="77777777" w:rsidR="00F653A5" w:rsidRPr="00F4543C" w:rsidRDefault="00F653A5" w:rsidP="00ED7BE3">
            <w:pPr>
              <w:keepNext/>
              <w:keepLines/>
              <w:spacing w:after="0"/>
              <w:rPr>
                <w:b/>
                <w:i/>
                <w:sz w:val="18"/>
              </w:rPr>
            </w:pPr>
            <w:proofErr w:type="spellStart"/>
            <w:r w:rsidRPr="00F4543C">
              <w:rPr>
                <w:b/>
                <w:i/>
                <w:sz w:val="18"/>
              </w:rPr>
              <w:t>overheatingInd</w:t>
            </w:r>
            <w:proofErr w:type="spellEnd"/>
          </w:p>
          <w:p w14:paraId="58192A1C" w14:textId="77777777" w:rsidR="00F653A5" w:rsidRPr="00F4543C" w:rsidRDefault="00F653A5" w:rsidP="00ED7BE3">
            <w:pPr>
              <w:pStyle w:val="TAL"/>
              <w:rPr>
                <w:b/>
                <w:i/>
              </w:rPr>
            </w:pPr>
            <w:r w:rsidRPr="00F4543C">
              <w:t>Indicates whether the UE supports overheating assistance information.</w:t>
            </w:r>
          </w:p>
        </w:tc>
        <w:tc>
          <w:tcPr>
            <w:tcW w:w="709" w:type="dxa"/>
          </w:tcPr>
          <w:p w14:paraId="58715A86" w14:textId="77777777" w:rsidR="00F653A5" w:rsidRPr="00F4543C" w:rsidRDefault="00F653A5" w:rsidP="00ED7BE3">
            <w:pPr>
              <w:pStyle w:val="TAL"/>
              <w:jc w:val="center"/>
            </w:pPr>
            <w:r w:rsidRPr="00F4543C">
              <w:rPr>
                <w:lang w:eastAsia="zh-CN"/>
              </w:rPr>
              <w:t>UE</w:t>
            </w:r>
          </w:p>
        </w:tc>
        <w:tc>
          <w:tcPr>
            <w:tcW w:w="567" w:type="dxa"/>
          </w:tcPr>
          <w:p w14:paraId="0FAAA52B" w14:textId="77777777" w:rsidR="00F653A5" w:rsidRPr="00F4543C" w:rsidRDefault="00F653A5" w:rsidP="00ED7BE3">
            <w:pPr>
              <w:pStyle w:val="TAL"/>
              <w:jc w:val="center"/>
            </w:pPr>
            <w:r w:rsidRPr="00F4543C">
              <w:rPr>
                <w:lang w:eastAsia="zh-CN"/>
              </w:rPr>
              <w:t>No</w:t>
            </w:r>
          </w:p>
        </w:tc>
        <w:tc>
          <w:tcPr>
            <w:tcW w:w="709" w:type="dxa"/>
          </w:tcPr>
          <w:p w14:paraId="208F17F9" w14:textId="77777777" w:rsidR="00F653A5" w:rsidRPr="00F4543C" w:rsidRDefault="00F653A5" w:rsidP="00ED7BE3">
            <w:pPr>
              <w:pStyle w:val="TAL"/>
              <w:jc w:val="center"/>
            </w:pPr>
            <w:r w:rsidRPr="00F4543C">
              <w:rPr>
                <w:lang w:eastAsia="zh-CN"/>
              </w:rPr>
              <w:t>No</w:t>
            </w:r>
          </w:p>
        </w:tc>
        <w:tc>
          <w:tcPr>
            <w:tcW w:w="708" w:type="dxa"/>
          </w:tcPr>
          <w:p w14:paraId="2C976B86" w14:textId="77777777" w:rsidR="00F653A5" w:rsidRPr="00F4543C" w:rsidRDefault="00F653A5" w:rsidP="00ED7BE3">
            <w:pPr>
              <w:pStyle w:val="TAL"/>
              <w:jc w:val="center"/>
            </w:pPr>
            <w:r w:rsidRPr="00F4543C">
              <w:t>No</w:t>
            </w:r>
          </w:p>
        </w:tc>
      </w:tr>
      <w:tr w:rsidR="00F653A5" w:rsidRPr="00F4543C" w14:paraId="2064EEC5" w14:textId="77777777" w:rsidTr="00ED7BE3">
        <w:trPr>
          <w:cantSplit/>
        </w:trPr>
        <w:tc>
          <w:tcPr>
            <w:tcW w:w="6946" w:type="dxa"/>
          </w:tcPr>
          <w:p w14:paraId="774B0728" w14:textId="77777777" w:rsidR="00F653A5" w:rsidRPr="00F4543C" w:rsidRDefault="00F653A5" w:rsidP="00ED7BE3">
            <w:pPr>
              <w:pStyle w:val="TAL"/>
              <w:rPr>
                <w:b/>
                <w:bCs/>
                <w:i/>
                <w:iCs/>
              </w:rPr>
            </w:pPr>
            <w:r w:rsidRPr="00F4543C">
              <w:rPr>
                <w:b/>
                <w:bCs/>
                <w:i/>
                <w:iCs/>
              </w:rPr>
              <w:t>partialFR2-FallbackRX-Req</w:t>
            </w:r>
          </w:p>
          <w:p w14:paraId="145E7056" w14:textId="77777777" w:rsidR="00F653A5" w:rsidRPr="00F4543C" w:rsidRDefault="00F653A5" w:rsidP="00ED7BE3">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06084ED0" w14:textId="77777777" w:rsidR="00F653A5" w:rsidRPr="00F4543C" w:rsidRDefault="00F653A5" w:rsidP="00ED7BE3">
            <w:pPr>
              <w:pStyle w:val="TAL"/>
              <w:jc w:val="center"/>
              <w:rPr>
                <w:lang w:eastAsia="zh-CN"/>
              </w:rPr>
            </w:pPr>
            <w:r w:rsidRPr="00F4543C">
              <w:rPr>
                <w:rFonts w:cs="Arial"/>
                <w:szCs w:val="18"/>
              </w:rPr>
              <w:t>UE</w:t>
            </w:r>
          </w:p>
        </w:tc>
        <w:tc>
          <w:tcPr>
            <w:tcW w:w="567" w:type="dxa"/>
          </w:tcPr>
          <w:p w14:paraId="07C4448D" w14:textId="77777777" w:rsidR="00F653A5" w:rsidRPr="00F4543C" w:rsidRDefault="00F653A5" w:rsidP="00ED7BE3">
            <w:pPr>
              <w:pStyle w:val="TAL"/>
              <w:jc w:val="center"/>
              <w:rPr>
                <w:lang w:eastAsia="zh-CN"/>
              </w:rPr>
            </w:pPr>
            <w:r w:rsidRPr="00F4543C">
              <w:rPr>
                <w:rFonts w:cs="Arial"/>
                <w:szCs w:val="18"/>
              </w:rPr>
              <w:t>No</w:t>
            </w:r>
          </w:p>
        </w:tc>
        <w:tc>
          <w:tcPr>
            <w:tcW w:w="709" w:type="dxa"/>
          </w:tcPr>
          <w:p w14:paraId="0F86978A" w14:textId="77777777" w:rsidR="00F653A5" w:rsidRPr="00F4543C" w:rsidRDefault="00F653A5" w:rsidP="00ED7BE3">
            <w:pPr>
              <w:pStyle w:val="TAL"/>
              <w:jc w:val="center"/>
              <w:rPr>
                <w:lang w:eastAsia="zh-CN"/>
              </w:rPr>
            </w:pPr>
            <w:r w:rsidRPr="00F4543C">
              <w:rPr>
                <w:rFonts w:cs="Arial"/>
                <w:szCs w:val="18"/>
              </w:rPr>
              <w:t>No</w:t>
            </w:r>
          </w:p>
        </w:tc>
        <w:tc>
          <w:tcPr>
            <w:tcW w:w="708" w:type="dxa"/>
          </w:tcPr>
          <w:p w14:paraId="39703318" w14:textId="77777777" w:rsidR="00F653A5" w:rsidRPr="00F4543C" w:rsidRDefault="00F653A5" w:rsidP="00ED7BE3">
            <w:pPr>
              <w:pStyle w:val="TAL"/>
              <w:jc w:val="center"/>
            </w:pPr>
            <w:r w:rsidRPr="00F4543C">
              <w:t>No</w:t>
            </w:r>
          </w:p>
        </w:tc>
      </w:tr>
      <w:tr w:rsidR="00F653A5" w:rsidRPr="00F4543C" w14:paraId="20EA8236" w14:textId="77777777" w:rsidTr="00ED7BE3">
        <w:trPr>
          <w:cantSplit/>
        </w:trPr>
        <w:tc>
          <w:tcPr>
            <w:tcW w:w="6946" w:type="dxa"/>
          </w:tcPr>
          <w:p w14:paraId="5B28C73E" w14:textId="77777777" w:rsidR="00F653A5" w:rsidRPr="00F4543C" w:rsidRDefault="00F653A5" w:rsidP="00ED7BE3">
            <w:pPr>
              <w:pStyle w:val="TAL"/>
              <w:rPr>
                <w:b/>
                <w:bCs/>
                <w:i/>
                <w:iCs/>
              </w:rPr>
            </w:pPr>
            <w:r w:rsidRPr="00F4543C">
              <w:rPr>
                <w:b/>
                <w:bCs/>
                <w:i/>
                <w:iCs/>
              </w:rPr>
              <w:t>redirectAtResumeByNAS-r16</w:t>
            </w:r>
          </w:p>
          <w:p w14:paraId="467080E5" w14:textId="77777777" w:rsidR="00F653A5" w:rsidRPr="00F4543C" w:rsidRDefault="00F653A5" w:rsidP="00ED7BE3">
            <w:pPr>
              <w:pStyle w:val="TAL"/>
              <w:rPr>
                <w:b/>
                <w:bCs/>
                <w:i/>
                <w:iCs/>
              </w:rPr>
            </w:pPr>
            <w:r w:rsidRPr="00F4543C">
              <w:rPr>
                <w:bCs/>
                <w:iCs/>
              </w:rPr>
              <w:t xml:space="preserve">Indicates whether the UE supports reception of </w:t>
            </w:r>
            <w:proofErr w:type="spellStart"/>
            <w:r w:rsidRPr="00F4543C">
              <w:rPr>
                <w:bCs/>
                <w:i/>
              </w:rPr>
              <w:t>redirectedCarrierInfo</w:t>
            </w:r>
            <w:proofErr w:type="spellEnd"/>
            <w:r w:rsidRPr="00F4543C">
              <w:rPr>
                <w:bCs/>
                <w:iCs/>
              </w:rPr>
              <w:t xml:space="preserve"> in an </w:t>
            </w:r>
            <w:proofErr w:type="spellStart"/>
            <w:r w:rsidRPr="00F4543C">
              <w:rPr>
                <w:bCs/>
                <w:i/>
              </w:rPr>
              <w:t>RRCRelease</w:t>
            </w:r>
            <w:proofErr w:type="spellEnd"/>
            <w:r w:rsidRPr="00F4543C">
              <w:rPr>
                <w:bCs/>
                <w:iCs/>
              </w:rPr>
              <w:t xml:space="preserve"> message in response to an </w:t>
            </w:r>
            <w:proofErr w:type="spellStart"/>
            <w:r w:rsidRPr="00F4543C">
              <w:rPr>
                <w:bCs/>
                <w:i/>
              </w:rPr>
              <w:t>RRCResumeRequest</w:t>
            </w:r>
            <w:proofErr w:type="spellEnd"/>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650DB631" w14:textId="77777777" w:rsidR="00F653A5" w:rsidRPr="00F4543C" w:rsidRDefault="00F653A5" w:rsidP="00ED7BE3">
            <w:pPr>
              <w:pStyle w:val="TAL"/>
              <w:jc w:val="center"/>
              <w:rPr>
                <w:rFonts w:cs="Arial"/>
                <w:szCs w:val="18"/>
              </w:rPr>
            </w:pPr>
            <w:r w:rsidRPr="00F4543C">
              <w:rPr>
                <w:lang w:eastAsia="zh-CN"/>
              </w:rPr>
              <w:t>UE</w:t>
            </w:r>
          </w:p>
        </w:tc>
        <w:tc>
          <w:tcPr>
            <w:tcW w:w="567" w:type="dxa"/>
          </w:tcPr>
          <w:p w14:paraId="5A13704F" w14:textId="77777777" w:rsidR="00F653A5" w:rsidRPr="00F4543C" w:rsidRDefault="00F653A5" w:rsidP="00ED7BE3">
            <w:pPr>
              <w:pStyle w:val="TAL"/>
              <w:jc w:val="center"/>
              <w:rPr>
                <w:rFonts w:cs="Arial"/>
                <w:szCs w:val="18"/>
              </w:rPr>
            </w:pPr>
            <w:r w:rsidRPr="00F4543C">
              <w:rPr>
                <w:lang w:eastAsia="zh-CN"/>
              </w:rPr>
              <w:t>No</w:t>
            </w:r>
          </w:p>
        </w:tc>
        <w:tc>
          <w:tcPr>
            <w:tcW w:w="709" w:type="dxa"/>
          </w:tcPr>
          <w:p w14:paraId="36C85FDD" w14:textId="77777777" w:rsidR="00F653A5" w:rsidRPr="00F4543C" w:rsidRDefault="00F653A5" w:rsidP="00ED7BE3">
            <w:pPr>
              <w:pStyle w:val="TAL"/>
              <w:jc w:val="center"/>
              <w:rPr>
                <w:rFonts w:cs="Arial"/>
                <w:szCs w:val="18"/>
              </w:rPr>
            </w:pPr>
            <w:r w:rsidRPr="00F4543C">
              <w:rPr>
                <w:lang w:eastAsia="zh-CN"/>
              </w:rPr>
              <w:t>No</w:t>
            </w:r>
          </w:p>
        </w:tc>
        <w:tc>
          <w:tcPr>
            <w:tcW w:w="708" w:type="dxa"/>
          </w:tcPr>
          <w:p w14:paraId="401280F8" w14:textId="77777777" w:rsidR="00F653A5" w:rsidRPr="00F4543C" w:rsidRDefault="00F653A5" w:rsidP="00ED7BE3">
            <w:pPr>
              <w:pStyle w:val="TAL"/>
              <w:jc w:val="center"/>
            </w:pPr>
            <w:r w:rsidRPr="00F4543C">
              <w:t>No</w:t>
            </w:r>
          </w:p>
        </w:tc>
      </w:tr>
      <w:tr w:rsidR="00F653A5" w:rsidRPr="00F4543C" w14:paraId="6BFB37C7" w14:textId="77777777" w:rsidTr="00ED7BE3">
        <w:trPr>
          <w:cantSplit/>
        </w:trPr>
        <w:tc>
          <w:tcPr>
            <w:tcW w:w="6946" w:type="dxa"/>
          </w:tcPr>
          <w:p w14:paraId="5F921C78" w14:textId="77777777" w:rsidR="00F653A5" w:rsidRPr="00F4543C" w:rsidRDefault="00F653A5" w:rsidP="00ED7BE3">
            <w:pPr>
              <w:pStyle w:val="TAL"/>
              <w:rPr>
                <w:i/>
                <w:lang w:eastAsia="en-GB"/>
              </w:rPr>
            </w:pPr>
            <w:proofErr w:type="spellStart"/>
            <w:r w:rsidRPr="00F4543C">
              <w:rPr>
                <w:b/>
                <w:i/>
              </w:rPr>
              <w:t>reducedCP</w:t>
            </w:r>
            <w:proofErr w:type="spellEnd"/>
            <w:r w:rsidRPr="00F4543C">
              <w:rPr>
                <w:b/>
                <w:i/>
              </w:rPr>
              <w:t>-Latency</w:t>
            </w:r>
          </w:p>
          <w:p w14:paraId="035B130C" w14:textId="77777777" w:rsidR="00F653A5" w:rsidRPr="00F4543C" w:rsidRDefault="00F653A5" w:rsidP="00ED7BE3">
            <w:pPr>
              <w:keepNext/>
              <w:keepLines/>
              <w:spacing w:after="0"/>
              <w:rPr>
                <w:b/>
                <w:i/>
                <w:sz w:val="18"/>
              </w:rPr>
            </w:pPr>
            <w:r w:rsidRPr="00F4543C">
              <w:rPr>
                <w:sz w:val="18"/>
                <w:lang w:eastAsia="x-none"/>
              </w:rPr>
              <w:t>Indicates whether the UE supports reduced control plane latency as defined in TS 38.331 [9]</w:t>
            </w:r>
          </w:p>
        </w:tc>
        <w:tc>
          <w:tcPr>
            <w:tcW w:w="709" w:type="dxa"/>
          </w:tcPr>
          <w:p w14:paraId="57F6529A" w14:textId="77777777" w:rsidR="00F653A5" w:rsidRPr="00F4543C" w:rsidRDefault="00F653A5" w:rsidP="00ED7BE3">
            <w:pPr>
              <w:pStyle w:val="TAL"/>
              <w:jc w:val="center"/>
              <w:rPr>
                <w:lang w:eastAsia="zh-CN"/>
              </w:rPr>
            </w:pPr>
            <w:r w:rsidRPr="00F4543C">
              <w:rPr>
                <w:rFonts w:eastAsia="宋体"/>
                <w:lang w:eastAsia="zh-CN"/>
              </w:rPr>
              <w:t>UE</w:t>
            </w:r>
          </w:p>
        </w:tc>
        <w:tc>
          <w:tcPr>
            <w:tcW w:w="567" w:type="dxa"/>
          </w:tcPr>
          <w:p w14:paraId="1FCBD456" w14:textId="77777777" w:rsidR="00F653A5" w:rsidRPr="00F4543C" w:rsidRDefault="00F653A5" w:rsidP="00ED7BE3">
            <w:pPr>
              <w:pStyle w:val="TAL"/>
              <w:jc w:val="center"/>
              <w:rPr>
                <w:lang w:eastAsia="zh-CN"/>
              </w:rPr>
            </w:pPr>
            <w:r w:rsidRPr="00F4543C">
              <w:rPr>
                <w:rFonts w:eastAsia="宋体"/>
                <w:lang w:eastAsia="zh-CN"/>
              </w:rPr>
              <w:t>No</w:t>
            </w:r>
          </w:p>
        </w:tc>
        <w:tc>
          <w:tcPr>
            <w:tcW w:w="709" w:type="dxa"/>
          </w:tcPr>
          <w:p w14:paraId="699D9A6A" w14:textId="77777777" w:rsidR="00F653A5" w:rsidRPr="00F4543C" w:rsidRDefault="00F653A5" w:rsidP="00ED7BE3">
            <w:pPr>
              <w:pStyle w:val="TAL"/>
              <w:jc w:val="center"/>
              <w:rPr>
                <w:lang w:eastAsia="zh-CN"/>
              </w:rPr>
            </w:pPr>
            <w:r w:rsidRPr="00F4543C">
              <w:rPr>
                <w:rFonts w:eastAsia="宋体"/>
                <w:lang w:eastAsia="zh-CN"/>
              </w:rPr>
              <w:t>No</w:t>
            </w:r>
          </w:p>
        </w:tc>
        <w:tc>
          <w:tcPr>
            <w:tcW w:w="708" w:type="dxa"/>
          </w:tcPr>
          <w:p w14:paraId="5E39D708" w14:textId="77777777" w:rsidR="00F653A5" w:rsidRPr="00F4543C" w:rsidRDefault="00F653A5" w:rsidP="00ED7BE3">
            <w:pPr>
              <w:pStyle w:val="TAL"/>
              <w:jc w:val="center"/>
            </w:pPr>
            <w:r w:rsidRPr="00F4543C">
              <w:rPr>
                <w:rFonts w:eastAsia="宋体"/>
                <w:lang w:eastAsia="zh-CN"/>
              </w:rPr>
              <w:t>No</w:t>
            </w:r>
          </w:p>
        </w:tc>
      </w:tr>
      <w:tr w:rsidR="00F653A5" w:rsidRPr="00F4543C" w14:paraId="6C68EE9E" w14:textId="77777777" w:rsidTr="00ED7BE3">
        <w:trPr>
          <w:cantSplit/>
        </w:trPr>
        <w:tc>
          <w:tcPr>
            <w:tcW w:w="6946" w:type="dxa"/>
          </w:tcPr>
          <w:p w14:paraId="1F97C063" w14:textId="77777777" w:rsidR="00F653A5" w:rsidRPr="00F4543C" w:rsidRDefault="00F653A5" w:rsidP="00ED7BE3">
            <w:pPr>
              <w:pStyle w:val="TAL"/>
              <w:rPr>
                <w:b/>
                <w:i/>
              </w:rPr>
            </w:pPr>
            <w:r w:rsidRPr="00F4543C">
              <w:rPr>
                <w:b/>
                <w:i/>
              </w:rPr>
              <w:t>referenceTimeProvision-r16</w:t>
            </w:r>
          </w:p>
          <w:p w14:paraId="1BBC4971" w14:textId="77777777" w:rsidR="00F653A5" w:rsidRPr="00F4543C" w:rsidRDefault="00F653A5" w:rsidP="00ED7BE3">
            <w:pPr>
              <w:pStyle w:val="TAL"/>
              <w:rPr>
                <w:b/>
                <w:i/>
              </w:rPr>
            </w:pPr>
            <w:r w:rsidRPr="00F4543C">
              <w:t xml:space="preserve">Indicates whether the UE supports provision of </w:t>
            </w:r>
            <w:proofErr w:type="spellStart"/>
            <w:r w:rsidRPr="00F4543C">
              <w:t>referenceTimeInfo</w:t>
            </w:r>
            <w:proofErr w:type="spellEnd"/>
            <w:r w:rsidRPr="00F4543C">
              <w:t xml:space="preserve"> in </w:t>
            </w:r>
            <w:proofErr w:type="spellStart"/>
            <w:r w:rsidRPr="00F4543C">
              <w:rPr>
                <w:i/>
                <w:iCs/>
              </w:rPr>
              <w:t>DLInformationTransfer</w:t>
            </w:r>
            <w:proofErr w:type="spellEnd"/>
            <w:r w:rsidRPr="00F4543C">
              <w:t xml:space="preserve"> message and in SIB9 and reference time information preference indication via assistance information, as specified in TS 38.331 [9].</w:t>
            </w:r>
          </w:p>
        </w:tc>
        <w:tc>
          <w:tcPr>
            <w:tcW w:w="709" w:type="dxa"/>
          </w:tcPr>
          <w:p w14:paraId="215A45BA" w14:textId="77777777" w:rsidR="00F653A5" w:rsidRPr="00F4543C" w:rsidRDefault="00F653A5" w:rsidP="00ED7BE3">
            <w:pPr>
              <w:pStyle w:val="TAL"/>
              <w:jc w:val="center"/>
              <w:rPr>
                <w:rFonts w:eastAsia="宋体"/>
                <w:lang w:eastAsia="zh-CN"/>
              </w:rPr>
            </w:pPr>
            <w:r w:rsidRPr="00F4543C">
              <w:t>UE</w:t>
            </w:r>
          </w:p>
        </w:tc>
        <w:tc>
          <w:tcPr>
            <w:tcW w:w="567" w:type="dxa"/>
          </w:tcPr>
          <w:p w14:paraId="1F31A399" w14:textId="77777777" w:rsidR="00F653A5" w:rsidRPr="00F4543C" w:rsidRDefault="00F653A5" w:rsidP="00ED7BE3">
            <w:pPr>
              <w:pStyle w:val="TAL"/>
              <w:jc w:val="center"/>
              <w:rPr>
                <w:rFonts w:eastAsia="宋体"/>
                <w:lang w:eastAsia="zh-CN"/>
              </w:rPr>
            </w:pPr>
            <w:r w:rsidRPr="00F4543C">
              <w:t>No</w:t>
            </w:r>
          </w:p>
        </w:tc>
        <w:tc>
          <w:tcPr>
            <w:tcW w:w="709" w:type="dxa"/>
          </w:tcPr>
          <w:p w14:paraId="4E5DF2CE" w14:textId="77777777" w:rsidR="00F653A5" w:rsidRPr="00F4543C" w:rsidRDefault="00F653A5" w:rsidP="00ED7BE3">
            <w:pPr>
              <w:pStyle w:val="TAL"/>
              <w:jc w:val="center"/>
              <w:rPr>
                <w:rFonts w:eastAsia="宋体"/>
                <w:lang w:eastAsia="zh-CN"/>
              </w:rPr>
            </w:pPr>
            <w:r w:rsidRPr="00F4543C">
              <w:t>No</w:t>
            </w:r>
          </w:p>
        </w:tc>
        <w:tc>
          <w:tcPr>
            <w:tcW w:w="708" w:type="dxa"/>
          </w:tcPr>
          <w:p w14:paraId="0538BAF5" w14:textId="77777777" w:rsidR="00F653A5" w:rsidRPr="00F4543C" w:rsidRDefault="00F653A5" w:rsidP="00ED7BE3">
            <w:pPr>
              <w:pStyle w:val="TAL"/>
              <w:jc w:val="center"/>
              <w:rPr>
                <w:rFonts w:eastAsia="宋体"/>
                <w:lang w:eastAsia="zh-CN"/>
              </w:rPr>
            </w:pPr>
            <w:r w:rsidRPr="00F4543C">
              <w:t>No</w:t>
            </w:r>
          </w:p>
        </w:tc>
      </w:tr>
      <w:tr w:rsidR="00F653A5" w:rsidRPr="00F4543C" w14:paraId="0D4F8E86" w14:textId="77777777" w:rsidTr="00ED7BE3">
        <w:trPr>
          <w:cantSplit/>
        </w:trPr>
        <w:tc>
          <w:tcPr>
            <w:tcW w:w="6946" w:type="dxa"/>
          </w:tcPr>
          <w:p w14:paraId="10970449" w14:textId="77777777" w:rsidR="00F653A5" w:rsidRPr="00F4543C" w:rsidRDefault="00F653A5" w:rsidP="00ED7BE3">
            <w:pPr>
              <w:pStyle w:val="TAL"/>
              <w:rPr>
                <w:b/>
                <w:i/>
              </w:rPr>
            </w:pPr>
            <w:r w:rsidRPr="00F4543C">
              <w:rPr>
                <w:b/>
                <w:i/>
              </w:rPr>
              <w:t>releasePreference-r16</w:t>
            </w:r>
          </w:p>
          <w:p w14:paraId="0C8C12C1" w14:textId="77777777" w:rsidR="00F653A5" w:rsidRPr="00F4543C" w:rsidRDefault="00F653A5" w:rsidP="00ED7BE3">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74B82C5C" w14:textId="77777777" w:rsidR="00F653A5" w:rsidRPr="00F4543C" w:rsidRDefault="00F653A5" w:rsidP="00ED7BE3">
            <w:pPr>
              <w:pStyle w:val="TAL"/>
              <w:jc w:val="center"/>
              <w:rPr>
                <w:rFonts w:eastAsia="宋体"/>
                <w:lang w:eastAsia="zh-CN"/>
              </w:rPr>
            </w:pPr>
            <w:r w:rsidRPr="00F4543C">
              <w:rPr>
                <w:rFonts w:eastAsia="宋体"/>
                <w:lang w:eastAsia="zh-CN"/>
              </w:rPr>
              <w:t>UE</w:t>
            </w:r>
          </w:p>
        </w:tc>
        <w:tc>
          <w:tcPr>
            <w:tcW w:w="567" w:type="dxa"/>
          </w:tcPr>
          <w:p w14:paraId="588AB2BE" w14:textId="77777777" w:rsidR="00F653A5" w:rsidRPr="00F4543C" w:rsidRDefault="00F653A5" w:rsidP="00ED7BE3">
            <w:pPr>
              <w:pStyle w:val="TAL"/>
              <w:jc w:val="center"/>
              <w:rPr>
                <w:rFonts w:eastAsia="宋体"/>
                <w:lang w:eastAsia="zh-CN"/>
              </w:rPr>
            </w:pPr>
            <w:r w:rsidRPr="00F4543C">
              <w:t>No</w:t>
            </w:r>
          </w:p>
        </w:tc>
        <w:tc>
          <w:tcPr>
            <w:tcW w:w="709" w:type="dxa"/>
          </w:tcPr>
          <w:p w14:paraId="5BF7FD76" w14:textId="77777777" w:rsidR="00F653A5" w:rsidRPr="00F4543C" w:rsidRDefault="00F653A5" w:rsidP="00ED7BE3">
            <w:pPr>
              <w:pStyle w:val="TAL"/>
              <w:jc w:val="center"/>
              <w:rPr>
                <w:rFonts w:eastAsia="宋体"/>
                <w:lang w:eastAsia="zh-CN"/>
              </w:rPr>
            </w:pPr>
            <w:r w:rsidRPr="00F4543C">
              <w:t>No</w:t>
            </w:r>
          </w:p>
        </w:tc>
        <w:tc>
          <w:tcPr>
            <w:tcW w:w="708" w:type="dxa"/>
          </w:tcPr>
          <w:p w14:paraId="53C37AEC" w14:textId="77777777" w:rsidR="00F653A5" w:rsidRPr="00F4543C" w:rsidRDefault="00F653A5" w:rsidP="00ED7BE3">
            <w:pPr>
              <w:pStyle w:val="TAL"/>
              <w:jc w:val="center"/>
              <w:rPr>
                <w:rFonts w:eastAsia="宋体"/>
                <w:lang w:eastAsia="zh-CN"/>
              </w:rPr>
            </w:pPr>
            <w:r w:rsidRPr="00F4543C">
              <w:t>No</w:t>
            </w:r>
          </w:p>
        </w:tc>
      </w:tr>
      <w:tr w:rsidR="00F653A5" w:rsidRPr="00F4543C" w14:paraId="3213C88A" w14:textId="77777777" w:rsidTr="00ED7BE3">
        <w:trPr>
          <w:cantSplit/>
        </w:trPr>
        <w:tc>
          <w:tcPr>
            <w:tcW w:w="6946" w:type="dxa"/>
          </w:tcPr>
          <w:p w14:paraId="401B558A" w14:textId="77777777" w:rsidR="00F653A5" w:rsidRPr="00F4543C" w:rsidRDefault="00F653A5" w:rsidP="00ED7BE3">
            <w:pPr>
              <w:pStyle w:val="TAL"/>
              <w:rPr>
                <w:b/>
                <w:i/>
              </w:rPr>
            </w:pPr>
            <w:r w:rsidRPr="00F4543C">
              <w:rPr>
                <w:b/>
                <w:i/>
              </w:rPr>
              <w:lastRenderedPageBreak/>
              <w:t>resumeWithStoredMCG-SCells-r16</w:t>
            </w:r>
          </w:p>
          <w:p w14:paraId="73AD6513" w14:textId="77777777" w:rsidR="00F653A5" w:rsidRPr="00F4543C" w:rsidRDefault="00F653A5" w:rsidP="00ED7BE3">
            <w:pPr>
              <w:pStyle w:val="TAL"/>
              <w:rPr>
                <w:b/>
                <w:i/>
              </w:rPr>
            </w:pPr>
            <w:r w:rsidRPr="00F4543C">
              <w:t xml:space="preserve">Indicates whether the UE supports not deleting the stored MCG </w:t>
            </w:r>
            <w:proofErr w:type="spellStart"/>
            <w:r w:rsidRPr="00F4543C">
              <w:t>SCell</w:t>
            </w:r>
            <w:proofErr w:type="spellEnd"/>
            <w:r w:rsidRPr="00F4543C">
              <w:t xml:space="preserve"> configuration when initiating the resume procedure.</w:t>
            </w:r>
          </w:p>
        </w:tc>
        <w:tc>
          <w:tcPr>
            <w:tcW w:w="709" w:type="dxa"/>
          </w:tcPr>
          <w:p w14:paraId="5E0B70DA" w14:textId="77777777" w:rsidR="00F653A5" w:rsidRPr="00F4543C" w:rsidRDefault="00F653A5" w:rsidP="00ED7BE3">
            <w:pPr>
              <w:pStyle w:val="TAL"/>
              <w:jc w:val="center"/>
              <w:rPr>
                <w:rFonts w:eastAsia="宋体"/>
                <w:lang w:eastAsia="zh-CN"/>
              </w:rPr>
            </w:pPr>
            <w:r w:rsidRPr="00F4543C">
              <w:rPr>
                <w:rFonts w:eastAsia="宋体"/>
                <w:lang w:eastAsia="zh-CN"/>
              </w:rPr>
              <w:t>UE</w:t>
            </w:r>
          </w:p>
        </w:tc>
        <w:tc>
          <w:tcPr>
            <w:tcW w:w="567" w:type="dxa"/>
          </w:tcPr>
          <w:p w14:paraId="77F54B36"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9" w:type="dxa"/>
          </w:tcPr>
          <w:p w14:paraId="185345AA"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8" w:type="dxa"/>
          </w:tcPr>
          <w:p w14:paraId="4DA445BA" w14:textId="77777777" w:rsidR="00F653A5" w:rsidRPr="00F4543C" w:rsidRDefault="00F653A5" w:rsidP="00ED7BE3">
            <w:pPr>
              <w:pStyle w:val="TAL"/>
              <w:jc w:val="center"/>
              <w:rPr>
                <w:rFonts w:eastAsia="宋体"/>
                <w:lang w:eastAsia="zh-CN"/>
              </w:rPr>
            </w:pPr>
            <w:r w:rsidRPr="00F4543C">
              <w:rPr>
                <w:rFonts w:eastAsia="宋体"/>
                <w:lang w:eastAsia="zh-CN"/>
              </w:rPr>
              <w:t>No</w:t>
            </w:r>
          </w:p>
        </w:tc>
      </w:tr>
      <w:tr w:rsidR="00F653A5" w:rsidRPr="00F4543C" w14:paraId="41FE4BF1" w14:textId="77777777" w:rsidTr="00ED7BE3">
        <w:trPr>
          <w:cantSplit/>
        </w:trPr>
        <w:tc>
          <w:tcPr>
            <w:tcW w:w="6946" w:type="dxa"/>
          </w:tcPr>
          <w:p w14:paraId="3C01130D" w14:textId="77777777" w:rsidR="00F653A5" w:rsidRPr="00F4543C" w:rsidRDefault="00F653A5" w:rsidP="00ED7BE3">
            <w:pPr>
              <w:pStyle w:val="TAL"/>
              <w:rPr>
                <w:b/>
                <w:i/>
              </w:rPr>
            </w:pPr>
            <w:r w:rsidRPr="00F4543C">
              <w:rPr>
                <w:b/>
                <w:i/>
              </w:rPr>
              <w:t>resumeWithStoredSCG-r16</w:t>
            </w:r>
          </w:p>
          <w:p w14:paraId="1044A70D" w14:textId="77777777" w:rsidR="00F653A5" w:rsidRPr="00F4543C" w:rsidRDefault="00F653A5" w:rsidP="00ED7BE3">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34C96295" w14:textId="77777777" w:rsidR="00F653A5" w:rsidRPr="00F4543C" w:rsidRDefault="00F653A5" w:rsidP="00ED7BE3">
            <w:pPr>
              <w:pStyle w:val="TAL"/>
              <w:jc w:val="center"/>
              <w:rPr>
                <w:rFonts w:eastAsia="宋体"/>
                <w:lang w:eastAsia="zh-CN"/>
              </w:rPr>
            </w:pPr>
            <w:r w:rsidRPr="00F4543C">
              <w:rPr>
                <w:rFonts w:eastAsia="宋体"/>
                <w:lang w:eastAsia="zh-CN"/>
              </w:rPr>
              <w:t>UE</w:t>
            </w:r>
          </w:p>
        </w:tc>
        <w:tc>
          <w:tcPr>
            <w:tcW w:w="567" w:type="dxa"/>
          </w:tcPr>
          <w:p w14:paraId="2CD7C532"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9" w:type="dxa"/>
          </w:tcPr>
          <w:p w14:paraId="6CB4EB8C"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8" w:type="dxa"/>
          </w:tcPr>
          <w:p w14:paraId="73BD58A3" w14:textId="77777777" w:rsidR="00F653A5" w:rsidRPr="00F4543C" w:rsidRDefault="00F653A5" w:rsidP="00ED7BE3">
            <w:pPr>
              <w:pStyle w:val="TAL"/>
              <w:jc w:val="center"/>
              <w:rPr>
                <w:rFonts w:eastAsia="宋体"/>
                <w:lang w:eastAsia="zh-CN"/>
              </w:rPr>
            </w:pPr>
            <w:r w:rsidRPr="00F4543C">
              <w:rPr>
                <w:rFonts w:eastAsia="宋体"/>
                <w:lang w:eastAsia="zh-CN"/>
              </w:rPr>
              <w:t>No</w:t>
            </w:r>
          </w:p>
        </w:tc>
      </w:tr>
      <w:tr w:rsidR="00F653A5" w:rsidRPr="00F4543C" w14:paraId="67E07A5A" w14:textId="77777777" w:rsidTr="00ED7BE3">
        <w:trPr>
          <w:cantSplit/>
        </w:trPr>
        <w:tc>
          <w:tcPr>
            <w:tcW w:w="6946" w:type="dxa"/>
          </w:tcPr>
          <w:p w14:paraId="53B43796" w14:textId="77777777" w:rsidR="00F653A5" w:rsidRPr="00F4543C" w:rsidRDefault="00F653A5" w:rsidP="00ED7BE3">
            <w:pPr>
              <w:pStyle w:val="TAL"/>
              <w:rPr>
                <w:b/>
                <w:i/>
              </w:rPr>
            </w:pPr>
            <w:r w:rsidRPr="00F4543C">
              <w:rPr>
                <w:b/>
                <w:i/>
              </w:rPr>
              <w:t>resumeWithSCG-Config-r16</w:t>
            </w:r>
          </w:p>
          <w:p w14:paraId="43C569EE" w14:textId="77777777" w:rsidR="00F653A5" w:rsidRPr="00F4543C" w:rsidRDefault="00F653A5" w:rsidP="00ED7BE3">
            <w:pPr>
              <w:pStyle w:val="TAL"/>
              <w:rPr>
                <w:b/>
                <w:i/>
              </w:rPr>
            </w:pPr>
            <w:r w:rsidRPr="00F4543C">
              <w:t>Indicates whether the UE supports (re-)configuration of an SCG during the resume procedure.</w:t>
            </w:r>
          </w:p>
        </w:tc>
        <w:tc>
          <w:tcPr>
            <w:tcW w:w="709" w:type="dxa"/>
          </w:tcPr>
          <w:p w14:paraId="077DB3A5" w14:textId="77777777" w:rsidR="00F653A5" w:rsidRPr="00F4543C" w:rsidRDefault="00F653A5" w:rsidP="00ED7BE3">
            <w:pPr>
              <w:pStyle w:val="TAL"/>
              <w:jc w:val="center"/>
              <w:rPr>
                <w:rFonts w:eastAsia="宋体"/>
                <w:lang w:eastAsia="zh-CN"/>
              </w:rPr>
            </w:pPr>
            <w:r w:rsidRPr="00F4543C">
              <w:rPr>
                <w:rFonts w:eastAsia="宋体"/>
                <w:lang w:eastAsia="zh-CN"/>
              </w:rPr>
              <w:t>UE</w:t>
            </w:r>
          </w:p>
        </w:tc>
        <w:tc>
          <w:tcPr>
            <w:tcW w:w="567" w:type="dxa"/>
          </w:tcPr>
          <w:p w14:paraId="7C616ECB"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9" w:type="dxa"/>
          </w:tcPr>
          <w:p w14:paraId="40E4683E" w14:textId="77777777" w:rsidR="00F653A5" w:rsidRPr="00F4543C" w:rsidRDefault="00F653A5" w:rsidP="00ED7BE3">
            <w:pPr>
              <w:pStyle w:val="TAL"/>
              <w:jc w:val="center"/>
              <w:rPr>
                <w:rFonts w:eastAsia="宋体"/>
                <w:lang w:eastAsia="zh-CN"/>
              </w:rPr>
            </w:pPr>
            <w:r w:rsidRPr="00F4543C">
              <w:rPr>
                <w:rFonts w:eastAsia="宋体"/>
                <w:lang w:eastAsia="zh-CN"/>
              </w:rPr>
              <w:t>No</w:t>
            </w:r>
          </w:p>
        </w:tc>
        <w:tc>
          <w:tcPr>
            <w:tcW w:w="708" w:type="dxa"/>
          </w:tcPr>
          <w:p w14:paraId="157FEE2A" w14:textId="77777777" w:rsidR="00F653A5" w:rsidRPr="00F4543C" w:rsidRDefault="00F653A5" w:rsidP="00ED7BE3">
            <w:pPr>
              <w:pStyle w:val="TAL"/>
              <w:jc w:val="center"/>
              <w:rPr>
                <w:rFonts w:eastAsia="宋体"/>
                <w:lang w:eastAsia="zh-CN"/>
              </w:rPr>
            </w:pPr>
            <w:r w:rsidRPr="00F4543C">
              <w:rPr>
                <w:rFonts w:eastAsia="宋体"/>
                <w:lang w:eastAsia="zh-CN"/>
              </w:rPr>
              <w:t>No</w:t>
            </w:r>
          </w:p>
        </w:tc>
      </w:tr>
      <w:tr w:rsidR="00F653A5" w:rsidRPr="00F4543C" w14:paraId="6527EF47" w14:textId="77777777" w:rsidTr="00ED7BE3">
        <w:trPr>
          <w:cantSplit/>
          <w:ins w:id="10" w:author="CMCC" w:date="2021-10-18T16:04:00Z"/>
        </w:trPr>
        <w:tc>
          <w:tcPr>
            <w:tcW w:w="6946" w:type="dxa"/>
          </w:tcPr>
          <w:p w14:paraId="35C4E6F9" w14:textId="70C51DCB" w:rsidR="00F653A5" w:rsidRDefault="00F653A5" w:rsidP="00ED7BE3">
            <w:pPr>
              <w:pStyle w:val="TAL"/>
              <w:rPr>
                <w:b/>
                <w:i/>
                <w:lang w:eastAsia="zh-CN"/>
              </w:rPr>
            </w:pPr>
            <w:ins w:id="11" w:author="CMCC" w:date="2021-10-18T16:04:00Z">
              <w:r>
                <w:rPr>
                  <w:rFonts w:hint="eastAsia"/>
                  <w:b/>
                  <w:i/>
                  <w:lang w:eastAsia="zh-CN"/>
                </w:rPr>
                <w:t>s</w:t>
              </w:r>
              <w:r>
                <w:rPr>
                  <w:b/>
                  <w:i/>
                  <w:lang w:eastAsia="zh-CN"/>
                </w:rPr>
                <w:t>lice</w:t>
              </w:r>
            </w:ins>
            <w:ins w:id="12" w:author="CMCC" w:date="2021-10-18T18:56:00Z">
              <w:r w:rsidR="003E6DA5">
                <w:rPr>
                  <w:b/>
                  <w:i/>
                  <w:lang w:eastAsia="zh-CN"/>
                </w:rPr>
                <w:t>Specific</w:t>
              </w:r>
            </w:ins>
            <w:ins w:id="13" w:author="CMCC" w:date="2021-10-18T17:08:00Z">
              <w:r w:rsidR="0007081A">
                <w:rPr>
                  <w:b/>
                  <w:i/>
                  <w:lang w:eastAsia="zh-CN"/>
                </w:rPr>
                <w:t>Reselection</w:t>
              </w:r>
            </w:ins>
            <w:ins w:id="14" w:author="CMCC" w:date="2021-10-18T16:06:00Z">
              <w:r>
                <w:rPr>
                  <w:b/>
                  <w:i/>
                  <w:lang w:eastAsia="zh-CN"/>
                </w:rPr>
                <w:t>-r17</w:t>
              </w:r>
            </w:ins>
          </w:p>
          <w:p w14:paraId="182502ED" w14:textId="4F8E874A" w:rsidR="00984E75" w:rsidRPr="009B3DE9" w:rsidRDefault="00937BCD" w:rsidP="00ED7BE3">
            <w:pPr>
              <w:pStyle w:val="TAL"/>
              <w:rPr>
                <w:ins w:id="15" w:author="CMCC" w:date="2021-10-18T16:04:00Z"/>
                <w:bCs/>
                <w:iCs/>
                <w:lang w:eastAsia="zh-CN"/>
              </w:rPr>
            </w:pPr>
            <w:ins w:id="16" w:author="CMCC" w:date="2021-10-18T18:46:00Z">
              <w:r w:rsidRPr="009B3DE9">
                <w:rPr>
                  <w:bCs/>
                  <w:iCs/>
                  <w:lang w:eastAsia="zh-CN"/>
                </w:rPr>
                <w:t>I</w:t>
              </w:r>
            </w:ins>
            <w:ins w:id="17" w:author="CMCC" w:date="2021-10-18T18:45:00Z">
              <w:r w:rsidRPr="009B3DE9">
                <w:rPr>
                  <w:bCs/>
                  <w:iCs/>
                  <w:lang w:eastAsia="zh-CN"/>
                </w:rPr>
                <w:t>ndicates whether the UE supports slice-based cell reselection.</w:t>
              </w:r>
            </w:ins>
          </w:p>
        </w:tc>
        <w:tc>
          <w:tcPr>
            <w:tcW w:w="709" w:type="dxa"/>
          </w:tcPr>
          <w:p w14:paraId="5EEE080D" w14:textId="65602521" w:rsidR="00F653A5" w:rsidRPr="00F4543C" w:rsidRDefault="00F653A5" w:rsidP="00ED7BE3">
            <w:pPr>
              <w:pStyle w:val="TAL"/>
              <w:jc w:val="center"/>
              <w:rPr>
                <w:ins w:id="18" w:author="CMCC" w:date="2021-10-18T16:04:00Z"/>
                <w:rFonts w:eastAsia="宋体"/>
                <w:lang w:eastAsia="zh-CN"/>
              </w:rPr>
            </w:pPr>
            <w:ins w:id="19" w:author="CMCC" w:date="2021-10-18T16:04:00Z">
              <w:r>
                <w:rPr>
                  <w:rFonts w:eastAsia="宋体" w:hint="eastAsia"/>
                  <w:lang w:eastAsia="zh-CN"/>
                </w:rPr>
                <w:t>U</w:t>
              </w:r>
              <w:r>
                <w:rPr>
                  <w:rFonts w:eastAsia="宋体"/>
                  <w:lang w:eastAsia="zh-CN"/>
                </w:rPr>
                <w:t>E</w:t>
              </w:r>
            </w:ins>
          </w:p>
        </w:tc>
        <w:tc>
          <w:tcPr>
            <w:tcW w:w="567" w:type="dxa"/>
          </w:tcPr>
          <w:p w14:paraId="6CB7BF46" w14:textId="47451824" w:rsidR="00F653A5" w:rsidRPr="00F4543C" w:rsidRDefault="00F653A5" w:rsidP="00ED7BE3">
            <w:pPr>
              <w:pStyle w:val="TAL"/>
              <w:jc w:val="center"/>
              <w:rPr>
                <w:ins w:id="20" w:author="CMCC" w:date="2021-10-18T16:04:00Z"/>
                <w:rFonts w:eastAsia="宋体"/>
                <w:lang w:eastAsia="zh-CN"/>
              </w:rPr>
            </w:pPr>
            <w:ins w:id="21" w:author="CMCC" w:date="2021-10-18T16:04:00Z">
              <w:r>
                <w:rPr>
                  <w:rFonts w:eastAsia="宋体" w:hint="eastAsia"/>
                  <w:lang w:eastAsia="zh-CN"/>
                </w:rPr>
                <w:t>N</w:t>
              </w:r>
              <w:r>
                <w:rPr>
                  <w:rFonts w:eastAsia="宋体"/>
                  <w:lang w:eastAsia="zh-CN"/>
                </w:rPr>
                <w:t>o</w:t>
              </w:r>
            </w:ins>
          </w:p>
        </w:tc>
        <w:tc>
          <w:tcPr>
            <w:tcW w:w="709" w:type="dxa"/>
          </w:tcPr>
          <w:p w14:paraId="6031D77D" w14:textId="03F41E74" w:rsidR="00F653A5" w:rsidRPr="00F4543C" w:rsidRDefault="00F653A5" w:rsidP="00ED7BE3">
            <w:pPr>
              <w:pStyle w:val="TAL"/>
              <w:jc w:val="center"/>
              <w:rPr>
                <w:ins w:id="22" w:author="CMCC" w:date="2021-10-18T16:04:00Z"/>
                <w:rFonts w:eastAsia="宋体"/>
                <w:lang w:eastAsia="zh-CN"/>
              </w:rPr>
            </w:pPr>
            <w:ins w:id="23" w:author="CMCC" w:date="2021-10-18T16:04:00Z">
              <w:r>
                <w:rPr>
                  <w:rFonts w:eastAsia="宋体" w:hint="eastAsia"/>
                  <w:lang w:eastAsia="zh-CN"/>
                </w:rPr>
                <w:t>N</w:t>
              </w:r>
              <w:r>
                <w:rPr>
                  <w:rFonts w:eastAsia="宋体"/>
                  <w:lang w:eastAsia="zh-CN"/>
                </w:rPr>
                <w:t>o</w:t>
              </w:r>
            </w:ins>
          </w:p>
        </w:tc>
        <w:tc>
          <w:tcPr>
            <w:tcW w:w="708" w:type="dxa"/>
          </w:tcPr>
          <w:p w14:paraId="7324C860" w14:textId="257CF17E" w:rsidR="00F653A5" w:rsidRPr="00F4543C" w:rsidRDefault="00F653A5" w:rsidP="00ED7BE3">
            <w:pPr>
              <w:pStyle w:val="TAL"/>
              <w:jc w:val="center"/>
              <w:rPr>
                <w:ins w:id="24" w:author="CMCC" w:date="2021-10-18T16:04:00Z"/>
                <w:rFonts w:eastAsia="宋体"/>
                <w:lang w:eastAsia="zh-CN"/>
              </w:rPr>
            </w:pPr>
            <w:ins w:id="25" w:author="CMCC" w:date="2021-10-18T16:04:00Z">
              <w:r>
                <w:rPr>
                  <w:rFonts w:eastAsia="宋体" w:hint="eastAsia"/>
                  <w:lang w:eastAsia="zh-CN"/>
                </w:rPr>
                <w:t>N</w:t>
              </w:r>
              <w:r>
                <w:rPr>
                  <w:rFonts w:eastAsia="宋体"/>
                  <w:lang w:eastAsia="zh-CN"/>
                </w:rPr>
                <w:t>o</w:t>
              </w:r>
            </w:ins>
          </w:p>
        </w:tc>
      </w:tr>
      <w:tr w:rsidR="0007081A" w:rsidRPr="00F4543C" w14:paraId="60E6935E" w14:textId="77777777" w:rsidTr="00ED7BE3">
        <w:trPr>
          <w:cantSplit/>
          <w:ins w:id="26" w:author="CMCC" w:date="2021-10-18T17:08:00Z"/>
        </w:trPr>
        <w:tc>
          <w:tcPr>
            <w:tcW w:w="6946" w:type="dxa"/>
          </w:tcPr>
          <w:p w14:paraId="7F0E782F" w14:textId="41123342" w:rsidR="0007081A" w:rsidRDefault="0007081A" w:rsidP="0007081A">
            <w:pPr>
              <w:pStyle w:val="TAL"/>
              <w:rPr>
                <w:ins w:id="27" w:author="CMCC" w:date="2021-10-18T17:08:00Z"/>
                <w:b/>
                <w:i/>
                <w:lang w:eastAsia="zh-CN"/>
              </w:rPr>
            </w:pPr>
            <w:ins w:id="28" w:author="CMCC" w:date="2021-10-18T17:08:00Z">
              <w:r>
                <w:rPr>
                  <w:rFonts w:hint="eastAsia"/>
                  <w:b/>
                  <w:i/>
                  <w:lang w:eastAsia="zh-CN"/>
                </w:rPr>
                <w:t>s</w:t>
              </w:r>
              <w:r>
                <w:rPr>
                  <w:b/>
                  <w:i/>
                  <w:lang w:eastAsia="zh-CN"/>
                </w:rPr>
                <w:t>lice</w:t>
              </w:r>
            </w:ins>
            <w:ins w:id="29" w:author="CMCC" w:date="2021-10-18T18:56:00Z">
              <w:r w:rsidR="003E6DA5">
                <w:rPr>
                  <w:b/>
                  <w:i/>
                  <w:lang w:eastAsia="zh-CN"/>
                </w:rPr>
                <w:t>Specific</w:t>
              </w:r>
            </w:ins>
            <w:ins w:id="30" w:author="CMCC" w:date="2021-10-18T17:08:00Z">
              <w:r>
                <w:rPr>
                  <w:b/>
                  <w:i/>
                  <w:lang w:eastAsia="zh-CN"/>
                </w:rPr>
                <w:t>RACH-r17</w:t>
              </w:r>
            </w:ins>
          </w:p>
          <w:p w14:paraId="6A92927A" w14:textId="7FE051AA" w:rsidR="0007081A" w:rsidRPr="009B3DE9" w:rsidRDefault="00937BCD" w:rsidP="0007081A">
            <w:pPr>
              <w:pStyle w:val="TAL"/>
              <w:rPr>
                <w:ins w:id="31" w:author="CMCC" w:date="2021-10-18T17:08:00Z"/>
                <w:bCs/>
                <w:iCs/>
                <w:lang w:eastAsia="zh-CN"/>
              </w:rPr>
            </w:pPr>
            <w:ins w:id="32" w:author="CMCC" w:date="2021-10-18T18:46:00Z">
              <w:r w:rsidRPr="009B3DE9">
                <w:rPr>
                  <w:rFonts w:hint="eastAsia"/>
                  <w:bCs/>
                  <w:iCs/>
                  <w:lang w:eastAsia="zh-CN"/>
                </w:rPr>
                <w:t>I</w:t>
              </w:r>
              <w:r w:rsidRPr="009B3DE9">
                <w:rPr>
                  <w:bCs/>
                  <w:iCs/>
                  <w:lang w:eastAsia="zh-CN"/>
                </w:rPr>
                <w:t>ndicates whether the UE supports the slice-based RACH configuration (including RACH isolation resources and RACH prioritization parameters).</w:t>
              </w:r>
            </w:ins>
          </w:p>
        </w:tc>
        <w:tc>
          <w:tcPr>
            <w:tcW w:w="709" w:type="dxa"/>
          </w:tcPr>
          <w:p w14:paraId="140A45CA" w14:textId="1544988B" w:rsidR="0007081A" w:rsidRDefault="0007081A" w:rsidP="0007081A">
            <w:pPr>
              <w:pStyle w:val="TAL"/>
              <w:jc w:val="center"/>
              <w:rPr>
                <w:ins w:id="33" w:author="CMCC" w:date="2021-10-18T17:08:00Z"/>
                <w:rFonts w:eastAsia="宋体"/>
                <w:lang w:eastAsia="zh-CN"/>
              </w:rPr>
            </w:pPr>
            <w:ins w:id="34" w:author="CMCC" w:date="2021-10-18T17:08:00Z">
              <w:r>
                <w:rPr>
                  <w:rFonts w:eastAsia="宋体" w:hint="eastAsia"/>
                  <w:lang w:eastAsia="zh-CN"/>
                </w:rPr>
                <w:t>U</w:t>
              </w:r>
              <w:r>
                <w:rPr>
                  <w:rFonts w:eastAsia="宋体"/>
                  <w:lang w:eastAsia="zh-CN"/>
                </w:rPr>
                <w:t>E</w:t>
              </w:r>
            </w:ins>
          </w:p>
        </w:tc>
        <w:tc>
          <w:tcPr>
            <w:tcW w:w="567" w:type="dxa"/>
          </w:tcPr>
          <w:p w14:paraId="69240656" w14:textId="039CCD03" w:rsidR="0007081A" w:rsidRDefault="0007081A" w:rsidP="0007081A">
            <w:pPr>
              <w:pStyle w:val="TAL"/>
              <w:jc w:val="center"/>
              <w:rPr>
                <w:ins w:id="35" w:author="CMCC" w:date="2021-10-18T17:08:00Z"/>
                <w:rFonts w:eastAsia="宋体"/>
                <w:lang w:eastAsia="zh-CN"/>
              </w:rPr>
            </w:pPr>
            <w:ins w:id="36" w:author="CMCC" w:date="2021-10-18T17:08:00Z">
              <w:r>
                <w:rPr>
                  <w:rFonts w:eastAsia="宋体" w:hint="eastAsia"/>
                  <w:lang w:eastAsia="zh-CN"/>
                </w:rPr>
                <w:t>N</w:t>
              </w:r>
              <w:r>
                <w:rPr>
                  <w:rFonts w:eastAsia="宋体"/>
                  <w:lang w:eastAsia="zh-CN"/>
                </w:rPr>
                <w:t>o</w:t>
              </w:r>
            </w:ins>
          </w:p>
        </w:tc>
        <w:tc>
          <w:tcPr>
            <w:tcW w:w="709" w:type="dxa"/>
          </w:tcPr>
          <w:p w14:paraId="2613F4AD" w14:textId="3171AEA1" w:rsidR="0007081A" w:rsidRDefault="0007081A" w:rsidP="0007081A">
            <w:pPr>
              <w:pStyle w:val="TAL"/>
              <w:jc w:val="center"/>
              <w:rPr>
                <w:ins w:id="37" w:author="CMCC" w:date="2021-10-18T17:08:00Z"/>
                <w:rFonts w:eastAsia="宋体"/>
                <w:lang w:eastAsia="zh-CN"/>
              </w:rPr>
            </w:pPr>
            <w:ins w:id="38" w:author="CMCC" w:date="2021-10-18T17:08:00Z">
              <w:r>
                <w:rPr>
                  <w:rFonts w:eastAsia="宋体" w:hint="eastAsia"/>
                  <w:lang w:eastAsia="zh-CN"/>
                </w:rPr>
                <w:t>N</w:t>
              </w:r>
              <w:r>
                <w:rPr>
                  <w:rFonts w:eastAsia="宋体"/>
                  <w:lang w:eastAsia="zh-CN"/>
                </w:rPr>
                <w:t>o</w:t>
              </w:r>
            </w:ins>
          </w:p>
        </w:tc>
        <w:tc>
          <w:tcPr>
            <w:tcW w:w="708" w:type="dxa"/>
          </w:tcPr>
          <w:p w14:paraId="669E45BF" w14:textId="7145155A" w:rsidR="0007081A" w:rsidRDefault="0007081A" w:rsidP="0007081A">
            <w:pPr>
              <w:pStyle w:val="TAL"/>
              <w:jc w:val="center"/>
              <w:rPr>
                <w:ins w:id="39" w:author="CMCC" w:date="2021-10-18T17:08:00Z"/>
                <w:rFonts w:eastAsia="宋体"/>
                <w:lang w:eastAsia="zh-CN"/>
              </w:rPr>
            </w:pPr>
            <w:ins w:id="40" w:author="CMCC" w:date="2021-10-18T17:08:00Z">
              <w:r>
                <w:rPr>
                  <w:rFonts w:eastAsia="宋体" w:hint="eastAsia"/>
                  <w:lang w:eastAsia="zh-CN"/>
                </w:rPr>
                <w:t>N</w:t>
              </w:r>
              <w:r>
                <w:rPr>
                  <w:rFonts w:eastAsia="宋体"/>
                  <w:lang w:eastAsia="zh-CN"/>
                </w:rPr>
                <w:t>o</w:t>
              </w:r>
            </w:ins>
          </w:p>
        </w:tc>
      </w:tr>
      <w:tr w:rsidR="0007081A" w:rsidRPr="00F4543C" w14:paraId="1AF76E10" w14:textId="77777777" w:rsidTr="00ED7BE3">
        <w:trPr>
          <w:cantSplit/>
        </w:trPr>
        <w:tc>
          <w:tcPr>
            <w:tcW w:w="6946" w:type="dxa"/>
          </w:tcPr>
          <w:p w14:paraId="29C2B845" w14:textId="77777777" w:rsidR="0007081A" w:rsidRPr="00F4543C" w:rsidRDefault="0007081A" w:rsidP="0007081A">
            <w:pPr>
              <w:pStyle w:val="TAL"/>
              <w:rPr>
                <w:rFonts w:cs="Arial"/>
                <w:b/>
                <w:bCs/>
                <w:i/>
                <w:iCs/>
                <w:szCs w:val="18"/>
              </w:rPr>
            </w:pPr>
            <w:proofErr w:type="spellStart"/>
            <w:r w:rsidRPr="00F4543C">
              <w:rPr>
                <w:rFonts w:cs="Arial"/>
                <w:b/>
                <w:bCs/>
                <w:i/>
                <w:iCs/>
                <w:szCs w:val="18"/>
              </w:rPr>
              <w:t>splitSRB</w:t>
            </w:r>
            <w:proofErr w:type="spellEnd"/>
            <w:r w:rsidRPr="00F4543C">
              <w:rPr>
                <w:rFonts w:cs="Arial"/>
                <w:b/>
                <w:bCs/>
                <w:i/>
                <w:iCs/>
                <w:szCs w:val="18"/>
              </w:rPr>
              <w:t>-</w:t>
            </w:r>
            <w:proofErr w:type="spellStart"/>
            <w:r w:rsidRPr="00F4543C">
              <w:rPr>
                <w:rFonts w:cs="Arial"/>
                <w:b/>
                <w:bCs/>
                <w:i/>
                <w:iCs/>
                <w:szCs w:val="18"/>
              </w:rPr>
              <w:t>WithOneUL</w:t>
            </w:r>
            <w:proofErr w:type="spellEnd"/>
            <w:r w:rsidRPr="00F4543C">
              <w:rPr>
                <w:rFonts w:cs="Arial"/>
                <w:b/>
                <w:bCs/>
                <w:i/>
                <w:iCs/>
                <w:szCs w:val="18"/>
              </w:rPr>
              <w:t>-Path</w:t>
            </w:r>
          </w:p>
          <w:p w14:paraId="2E240649" w14:textId="77777777" w:rsidR="0007081A" w:rsidRPr="00F4543C" w:rsidRDefault="0007081A" w:rsidP="0007081A">
            <w:pPr>
              <w:pStyle w:val="TAL"/>
              <w:rPr>
                <w:rFonts w:cs="Arial"/>
                <w:bCs/>
                <w:iCs/>
                <w:szCs w:val="18"/>
              </w:rPr>
            </w:pPr>
            <w:r w:rsidRPr="00F4543C">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14:paraId="3711E27B" w14:textId="77777777" w:rsidR="0007081A" w:rsidRPr="00F4543C" w:rsidRDefault="0007081A" w:rsidP="0007081A">
            <w:pPr>
              <w:pStyle w:val="TAL"/>
              <w:jc w:val="center"/>
              <w:rPr>
                <w:rFonts w:cs="Arial"/>
                <w:bCs/>
                <w:iCs/>
                <w:szCs w:val="18"/>
              </w:rPr>
            </w:pPr>
            <w:r w:rsidRPr="00F4543C">
              <w:rPr>
                <w:rFonts w:cs="Arial"/>
                <w:bCs/>
                <w:iCs/>
                <w:szCs w:val="18"/>
              </w:rPr>
              <w:t>UE</w:t>
            </w:r>
          </w:p>
        </w:tc>
        <w:tc>
          <w:tcPr>
            <w:tcW w:w="567" w:type="dxa"/>
          </w:tcPr>
          <w:p w14:paraId="442A58DB" w14:textId="77777777" w:rsidR="0007081A" w:rsidRPr="00F4543C" w:rsidRDefault="0007081A" w:rsidP="0007081A">
            <w:pPr>
              <w:pStyle w:val="TAL"/>
              <w:jc w:val="center"/>
              <w:rPr>
                <w:rFonts w:cs="Arial"/>
                <w:bCs/>
                <w:iCs/>
                <w:szCs w:val="18"/>
              </w:rPr>
            </w:pPr>
            <w:r w:rsidRPr="00F4543C">
              <w:rPr>
                <w:rFonts w:cs="Arial"/>
                <w:bCs/>
                <w:iCs/>
                <w:szCs w:val="18"/>
              </w:rPr>
              <w:t>No</w:t>
            </w:r>
          </w:p>
        </w:tc>
        <w:tc>
          <w:tcPr>
            <w:tcW w:w="709" w:type="dxa"/>
          </w:tcPr>
          <w:p w14:paraId="279FB109" w14:textId="77777777" w:rsidR="0007081A" w:rsidRPr="00F4543C" w:rsidRDefault="0007081A" w:rsidP="0007081A">
            <w:pPr>
              <w:pStyle w:val="TAL"/>
              <w:jc w:val="center"/>
              <w:rPr>
                <w:rFonts w:cs="Arial"/>
                <w:bCs/>
                <w:iCs/>
                <w:szCs w:val="18"/>
              </w:rPr>
            </w:pPr>
            <w:r w:rsidRPr="00F4543C">
              <w:rPr>
                <w:rFonts w:cs="Arial"/>
                <w:bCs/>
                <w:iCs/>
                <w:szCs w:val="18"/>
              </w:rPr>
              <w:t>No</w:t>
            </w:r>
          </w:p>
        </w:tc>
        <w:tc>
          <w:tcPr>
            <w:tcW w:w="708" w:type="dxa"/>
          </w:tcPr>
          <w:p w14:paraId="34577A31" w14:textId="77777777" w:rsidR="0007081A" w:rsidRPr="00F4543C" w:rsidRDefault="0007081A" w:rsidP="0007081A">
            <w:pPr>
              <w:pStyle w:val="TAL"/>
              <w:jc w:val="center"/>
              <w:rPr>
                <w:rFonts w:cs="Arial"/>
                <w:bCs/>
                <w:iCs/>
                <w:szCs w:val="18"/>
              </w:rPr>
            </w:pPr>
            <w:r w:rsidRPr="00F4543C">
              <w:t>No</w:t>
            </w:r>
          </w:p>
        </w:tc>
      </w:tr>
      <w:tr w:rsidR="0007081A" w:rsidRPr="00F4543C" w14:paraId="1640CBC0" w14:textId="77777777" w:rsidTr="00ED7BE3">
        <w:trPr>
          <w:cantSplit/>
        </w:trPr>
        <w:tc>
          <w:tcPr>
            <w:tcW w:w="6946" w:type="dxa"/>
          </w:tcPr>
          <w:p w14:paraId="2146217F" w14:textId="77777777" w:rsidR="0007081A" w:rsidRPr="00F4543C" w:rsidRDefault="0007081A" w:rsidP="0007081A">
            <w:pPr>
              <w:pStyle w:val="TAL"/>
              <w:rPr>
                <w:b/>
                <w:i/>
                <w:noProof/>
                <w:lang w:eastAsia="ko-KR"/>
              </w:rPr>
            </w:pPr>
            <w:r w:rsidRPr="00F4543C">
              <w:rPr>
                <w:b/>
                <w:i/>
                <w:noProof/>
                <w:lang w:eastAsia="ko-KR"/>
              </w:rPr>
              <w:t>splitDRB-withUL-Both-MCG-SCG</w:t>
            </w:r>
          </w:p>
          <w:p w14:paraId="1A7FDC22" w14:textId="77777777" w:rsidR="0007081A" w:rsidRPr="00F4543C" w:rsidRDefault="0007081A" w:rsidP="0007081A">
            <w:pPr>
              <w:pStyle w:val="TAL"/>
            </w:pPr>
            <w:r w:rsidRPr="00F4543C">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14:paraId="362CB368" w14:textId="77777777" w:rsidR="0007081A" w:rsidRPr="00F4543C" w:rsidRDefault="0007081A" w:rsidP="0007081A">
            <w:pPr>
              <w:pStyle w:val="TAL"/>
              <w:jc w:val="center"/>
              <w:rPr>
                <w:rFonts w:cs="Arial"/>
                <w:bCs/>
                <w:iCs/>
                <w:szCs w:val="18"/>
              </w:rPr>
            </w:pPr>
            <w:r w:rsidRPr="00F4543C">
              <w:rPr>
                <w:rFonts w:cs="Arial"/>
                <w:bCs/>
                <w:iCs/>
                <w:szCs w:val="18"/>
              </w:rPr>
              <w:t>UE</w:t>
            </w:r>
          </w:p>
        </w:tc>
        <w:tc>
          <w:tcPr>
            <w:tcW w:w="567" w:type="dxa"/>
          </w:tcPr>
          <w:p w14:paraId="6BEB7951" w14:textId="77777777" w:rsidR="0007081A" w:rsidRPr="00F4543C" w:rsidRDefault="0007081A" w:rsidP="0007081A">
            <w:pPr>
              <w:pStyle w:val="TAL"/>
              <w:jc w:val="center"/>
              <w:rPr>
                <w:rFonts w:cs="Arial"/>
                <w:bCs/>
                <w:iCs/>
                <w:szCs w:val="18"/>
              </w:rPr>
            </w:pPr>
            <w:r w:rsidRPr="00F4543C">
              <w:rPr>
                <w:rFonts w:cs="Arial"/>
                <w:bCs/>
                <w:iCs/>
                <w:szCs w:val="18"/>
              </w:rPr>
              <w:t>Yes</w:t>
            </w:r>
          </w:p>
        </w:tc>
        <w:tc>
          <w:tcPr>
            <w:tcW w:w="709" w:type="dxa"/>
          </w:tcPr>
          <w:p w14:paraId="4399FEC7" w14:textId="77777777" w:rsidR="0007081A" w:rsidRPr="00F4543C" w:rsidRDefault="0007081A" w:rsidP="0007081A">
            <w:pPr>
              <w:pStyle w:val="TAL"/>
              <w:jc w:val="center"/>
              <w:rPr>
                <w:rFonts w:cs="Arial"/>
                <w:bCs/>
                <w:iCs/>
                <w:szCs w:val="18"/>
              </w:rPr>
            </w:pPr>
            <w:r w:rsidRPr="00F4543C">
              <w:rPr>
                <w:rFonts w:cs="Arial"/>
                <w:bCs/>
                <w:iCs/>
                <w:szCs w:val="18"/>
              </w:rPr>
              <w:t>No</w:t>
            </w:r>
          </w:p>
        </w:tc>
        <w:tc>
          <w:tcPr>
            <w:tcW w:w="708" w:type="dxa"/>
          </w:tcPr>
          <w:p w14:paraId="05CFF6EE" w14:textId="77777777" w:rsidR="0007081A" w:rsidRPr="00F4543C" w:rsidRDefault="0007081A" w:rsidP="0007081A">
            <w:pPr>
              <w:pStyle w:val="TAL"/>
              <w:jc w:val="center"/>
              <w:rPr>
                <w:rFonts w:cs="Arial"/>
                <w:bCs/>
                <w:iCs/>
                <w:szCs w:val="18"/>
              </w:rPr>
            </w:pPr>
            <w:r w:rsidRPr="00F4543C">
              <w:t>No</w:t>
            </w:r>
          </w:p>
        </w:tc>
      </w:tr>
      <w:tr w:rsidR="0007081A" w:rsidRPr="00F4543C" w14:paraId="6D2A2EDE" w14:textId="77777777" w:rsidTr="00ED7BE3">
        <w:trPr>
          <w:cantSplit/>
        </w:trPr>
        <w:tc>
          <w:tcPr>
            <w:tcW w:w="6946" w:type="dxa"/>
          </w:tcPr>
          <w:p w14:paraId="4ED53C92" w14:textId="77777777" w:rsidR="0007081A" w:rsidRPr="00F4543C" w:rsidRDefault="0007081A" w:rsidP="0007081A">
            <w:pPr>
              <w:pStyle w:val="TAL"/>
              <w:rPr>
                <w:b/>
                <w:i/>
              </w:rPr>
            </w:pPr>
            <w:r w:rsidRPr="00F4543C">
              <w:rPr>
                <w:b/>
                <w:i/>
              </w:rPr>
              <w:t>srb3</w:t>
            </w:r>
          </w:p>
          <w:p w14:paraId="6581933D" w14:textId="77777777" w:rsidR="0007081A" w:rsidRPr="00F4543C" w:rsidDel="00414669" w:rsidRDefault="0007081A" w:rsidP="0007081A">
            <w:pPr>
              <w:pStyle w:val="TAL"/>
              <w:rPr>
                <w:rFonts w:cs="Arial"/>
                <w:b/>
                <w:bCs/>
                <w:i/>
                <w:iCs/>
                <w:szCs w:val="18"/>
              </w:rPr>
            </w:pPr>
            <w:r w:rsidRPr="00F4543C">
              <w:rPr>
                <w:rFonts w:cs="Arial"/>
                <w:bCs/>
                <w:iCs/>
                <w:szCs w:val="18"/>
              </w:rPr>
              <w:t>Indicates whether the UE supports direct SRB between the SN and the UE as specified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 This field is not applied to NE-DC.</w:t>
            </w:r>
          </w:p>
        </w:tc>
        <w:tc>
          <w:tcPr>
            <w:tcW w:w="709" w:type="dxa"/>
          </w:tcPr>
          <w:p w14:paraId="36FA8212" w14:textId="77777777" w:rsidR="0007081A" w:rsidRPr="00F4543C" w:rsidRDefault="0007081A" w:rsidP="0007081A">
            <w:pPr>
              <w:pStyle w:val="TAL"/>
              <w:jc w:val="center"/>
              <w:rPr>
                <w:rFonts w:cs="Arial"/>
                <w:bCs/>
                <w:iCs/>
                <w:szCs w:val="18"/>
              </w:rPr>
            </w:pPr>
            <w:r w:rsidRPr="00F4543C">
              <w:rPr>
                <w:rFonts w:cs="Arial"/>
                <w:bCs/>
                <w:iCs/>
                <w:szCs w:val="18"/>
              </w:rPr>
              <w:t>UE</w:t>
            </w:r>
          </w:p>
        </w:tc>
        <w:tc>
          <w:tcPr>
            <w:tcW w:w="567" w:type="dxa"/>
          </w:tcPr>
          <w:p w14:paraId="435CD07E" w14:textId="77777777" w:rsidR="0007081A" w:rsidRPr="00F4543C" w:rsidRDefault="0007081A" w:rsidP="0007081A">
            <w:pPr>
              <w:pStyle w:val="TAL"/>
              <w:jc w:val="center"/>
              <w:rPr>
                <w:rFonts w:cs="Arial"/>
                <w:bCs/>
                <w:iCs/>
                <w:szCs w:val="18"/>
              </w:rPr>
            </w:pPr>
            <w:r w:rsidRPr="00F4543C">
              <w:rPr>
                <w:rFonts w:cs="Arial"/>
                <w:bCs/>
                <w:iCs/>
                <w:szCs w:val="18"/>
              </w:rPr>
              <w:t>Yes</w:t>
            </w:r>
          </w:p>
        </w:tc>
        <w:tc>
          <w:tcPr>
            <w:tcW w:w="709" w:type="dxa"/>
          </w:tcPr>
          <w:p w14:paraId="5AB75773" w14:textId="77777777" w:rsidR="0007081A" w:rsidRPr="00F4543C" w:rsidRDefault="0007081A" w:rsidP="0007081A">
            <w:pPr>
              <w:pStyle w:val="TAL"/>
              <w:jc w:val="center"/>
              <w:rPr>
                <w:rFonts w:cs="Arial"/>
                <w:bCs/>
                <w:iCs/>
                <w:szCs w:val="18"/>
              </w:rPr>
            </w:pPr>
            <w:r w:rsidRPr="00F4543C">
              <w:rPr>
                <w:rFonts w:cs="Arial"/>
                <w:bCs/>
                <w:iCs/>
                <w:szCs w:val="18"/>
              </w:rPr>
              <w:t>No</w:t>
            </w:r>
          </w:p>
        </w:tc>
        <w:tc>
          <w:tcPr>
            <w:tcW w:w="708" w:type="dxa"/>
          </w:tcPr>
          <w:p w14:paraId="46A2C346" w14:textId="77777777" w:rsidR="0007081A" w:rsidRPr="00F4543C" w:rsidRDefault="0007081A" w:rsidP="0007081A">
            <w:pPr>
              <w:pStyle w:val="TAL"/>
              <w:jc w:val="center"/>
              <w:rPr>
                <w:rFonts w:cs="Arial"/>
                <w:bCs/>
                <w:iCs/>
                <w:szCs w:val="18"/>
              </w:rPr>
            </w:pPr>
            <w:r w:rsidRPr="00F4543C">
              <w:t>No</w:t>
            </w:r>
          </w:p>
        </w:tc>
      </w:tr>
    </w:tbl>
    <w:p w14:paraId="0654DDB5" w14:textId="77777777" w:rsidR="00F653A5" w:rsidRPr="00F4543C" w:rsidRDefault="00F653A5" w:rsidP="00F653A5"/>
    <w:p w14:paraId="469BF9FB" w14:textId="04499BD5" w:rsidR="0070022B" w:rsidRPr="00F04F49" w:rsidRDefault="0070022B" w:rsidP="00F04F49"/>
    <w:sectPr w:rsidR="0070022B" w:rsidRPr="00F04F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02F77" w14:textId="77777777" w:rsidR="00510122" w:rsidRDefault="00510122">
      <w:r>
        <w:separator/>
      </w:r>
    </w:p>
  </w:endnote>
  <w:endnote w:type="continuationSeparator" w:id="0">
    <w:p w14:paraId="057597BB" w14:textId="77777777" w:rsidR="00510122" w:rsidRDefault="0051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0DD0" w14:textId="77777777" w:rsidR="00510122" w:rsidRDefault="00510122">
      <w:r>
        <w:separator/>
      </w:r>
    </w:p>
  </w:footnote>
  <w:footnote w:type="continuationSeparator" w:id="0">
    <w:p w14:paraId="3091A368" w14:textId="77777777" w:rsidR="00510122" w:rsidRDefault="00510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8"/>
  </w:num>
  <w:num w:numId="4">
    <w:abstractNumId w:val="3"/>
  </w:num>
  <w:num w:numId="5">
    <w:abstractNumId w:val="21"/>
  </w:num>
  <w:num w:numId="6">
    <w:abstractNumId w:val="5"/>
  </w:num>
  <w:num w:numId="7">
    <w:abstractNumId w:val="8"/>
  </w:num>
  <w:num w:numId="8">
    <w:abstractNumId w:val="27"/>
  </w:num>
  <w:num w:numId="9">
    <w:abstractNumId w:val="12"/>
  </w:num>
  <w:num w:numId="10">
    <w:abstractNumId w:val="23"/>
  </w:num>
  <w:num w:numId="11">
    <w:abstractNumId w:val="9"/>
  </w:num>
  <w:num w:numId="12">
    <w:abstractNumId w:val="18"/>
  </w:num>
  <w:num w:numId="13">
    <w:abstractNumId w:val="4"/>
  </w:num>
  <w:num w:numId="14">
    <w:abstractNumId w:val="11"/>
  </w:num>
  <w:num w:numId="15">
    <w:abstractNumId w:val="8"/>
  </w:num>
  <w:num w:numId="16">
    <w:abstractNumId w:val="8"/>
  </w:num>
  <w:num w:numId="17">
    <w:abstractNumId w:val="2"/>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num>
  <w:num w:numId="21">
    <w:abstractNumId w:val="30"/>
  </w:num>
  <w:num w:numId="22">
    <w:abstractNumId w:val="25"/>
  </w:num>
  <w:num w:numId="23">
    <w:abstractNumId w:val="16"/>
  </w:num>
  <w:num w:numId="24">
    <w:abstractNumId w:val="16"/>
  </w:num>
  <w:num w:numId="25">
    <w:abstractNumId w:val="16"/>
  </w:num>
  <w:num w:numId="26">
    <w:abstractNumId w:val="16"/>
  </w:num>
  <w:num w:numId="27">
    <w:abstractNumId w:val="20"/>
  </w:num>
  <w:num w:numId="28">
    <w:abstractNumId w:val="13"/>
  </w:num>
  <w:num w:numId="29">
    <w:abstractNumId w:val="7"/>
  </w:num>
  <w:num w:numId="30">
    <w:abstractNumId w:val="17"/>
  </w:num>
  <w:num w:numId="31">
    <w:abstractNumId w:val="26"/>
  </w:num>
  <w:num w:numId="32">
    <w:abstractNumId w:val="10"/>
  </w:num>
  <w:num w:numId="33">
    <w:abstractNumId w:val="6"/>
  </w:num>
  <w:num w:numId="34">
    <w:abstractNumId w:val="22"/>
  </w:num>
  <w:num w:numId="35">
    <w:abstractNumId w:val="19"/>
  </w:num>
  <w:num w:numId="36">
    <w:abstractNumId w:val="29"/>
  </w:num>
  <w:num w:numId="37">
    <w:abstractNumId w:val="24"/>
  </w:num>
  <w:num w:numId="3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EBC"/>
    <w:rsid w:val="0000587A"/>
    <w:rsid w:val="00005DD9"/>
    <w:rsid w:val="00006C2E"/>
    <w:rsid w:val="00007EC6"/>
    <w:rsid w:val="0001023B"/>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081A"/>
    <w:rsid w:val="0007199C"/>
    <w:rsid w:val="000733A5"/>
    <w:rsid w:val="00073649"/>
    <w:rsid w:val="00073FE2"/>
    <w:rsid w:val="00074224"/>
    <w:rsid w:val="00075FA2"/>
    <w:rsid w:val="00080179"/>
    <w:rsid w:val="00080512"/>
    <w:rsid w:val="0008064B"/>
    <w:rsid w:val="00080BE0"/>
    <w:rsid w:val="00081D9D"/>
    <w:rsid w:val="0008408A"/>
    <w:rsid w:val="0008489D"/>
    <w:rsid w:val="0008552A"/>
    <w:rsid w:val="00086C2C"/>
    <w:rsid w:val="000908F5"/>
    <w:rsid w:val="000927A7"/>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7966"/>
    <w:rsid w:val="00130400"/>
    <w:rsid w:val="00130978"/>
    <w:rsid w:val="00130B7A"/>
    <w:rsid w:val="00133801"/>
    <w:rsid w:val="0013410C"/>
    <w:rsid w:val="00134C49"/>
    <w:rsid w:val="0013511F"/>
    <w:rsid w:val="001359EF"/>
    <w:rsid w:val="00136066"/>
    <w:rsid w:val="00136C50"/>
    <w:rsid w:val="00137680"/>
    <w:rsid w:val="00137923"/>
    <w:rsid w:val="00143E05"/>
    <w:rsid w:val="001443A3"/>
    <w:rsid w:val="00147252"/>
    <w:rsid w:val="0014763D"/>
    <w:rsid w:val="0015054D"/>
    <w:rsid w:val="00152E94"/>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0D3C"/>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25F"/>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4F3C"/>
    <w:rsid w:val="002C56C8"/>
    <w:rsid w:val="002C6985"/>
    <w:rsid w:val="002D02CB"/>
    <w:rsid w:val="002D2FA3"/>
    <w:rsid w:val="002D3369"/>
    <w:rsid w:val="002D581D"/>
    <w:rsid w:val="002D59B0"/>
    <w:rsid w:val="002D6500"/>
    <w:rsid w:val="002D71E2"/>
    <w:rsid w:val="002E064B"/>
    <w:rsid w:val="002E3333"/>
    <w:rsid w:val="002E4BEC"/>
    <w:rsid w:val="002E4DD2"/>
    <w:rsid w:val="002E4EA6"/>
    <w:rsid w:val="002E52E8"/>
    <w:rsid w:val="002E5658"/>
    <w:rsid w:val="002F01B3"/>
    <w:rsid w:val="002F068F"/>
    <w:rsid w:val="002F0D22"/>
    <w:rsid w:val="002F0DD4"/>
    <w:rsid w:val="002F17AF"/>
    <w:rsid w:val="002F2572"/>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C70"/>
    <w:rsid w:val="00355E81"/>
    <w:rsid w:val="00356EB3"/>
    <w:rsid w:val="0036260E"/>
    <w:rsid w:val="003641C0"/>
    <w:rsid w:val="00367880"/>
    <w:rsid w:val="003679D1"/>
    <w:rsid w:val="00367AF4"/>
    <w:rsid w:val="00370F5E"/>
    <w:rsid w:val="0037115A"/>
    <w:rsid w:val="00371572"/>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2EB7"/>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6CFA"/>
    <w:rsid w:val="003E6DA5"/>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27FC"/>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A1BBC"/>
    <w:rsid w:val="004A20A5"/>
    <w:rsid w:val="004A40BF"/>
    <w:rsid w:val="004A6548"/>
    <w:rsid w:val="004A7D06"/>
    <w:rsid w:val="004B15F5"/>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4EF2"/>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22"/>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4959"/>
    <w:rsid w:val="00545137"/>
    <w:rsid w:val="00550376"/>
    <w:rsid w:val="005520D2"/>
    <w:rsid w:val="00553146"/>
    <w:rsid w:val="00553D4E"/>
    <w:rsid w:val="005564B1"/>
    <w:rsid w:val="005570FB"/>
    <w:rsid w:val="00557455"/>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555"/>
    <w:rsid w:val="005A5028"/>
    <w:rsid w:val="005A549B"/>
    <w:rsid w:val="005A5C68"/>
    <w:rsid w:val="005A6AA7"/>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857"/>
    <w:rsid w:val="006E029A"/>
    <w:rsid w:val="006E03DE"/>
    <w:rsid w:val="006E0E62"/>
    <w:rsid w:val="006E1B41"/>
    <w:rsid w:val="006E2738"/>
    <w:rsid w:val="006E2C98"/>
    <w:rsid w:val="006E42B5"/>
    <w:rsid w:val="006E44E6"/>
    <w:rsid w:val="006E5508"/>
    <w:rsid w:val="006E5C13"/>
    <w:rsid w:val="006E77BE"/>
    <w:rsid w:val="006F0A23"/>
    <w:rsid w:val="006F2575"/>
    <w:rsid w:val="006F274D"/>
    <w:rsid w:val="006F3F50"/>
    <w:rsid w:val="006F6972"/>
    <w:rsid w:val="006F6F27"/>
    <w:rsid w:val="006F755D"/>
    <w:rsid w:val="006F7845"/>
    <w:rsid w:val="0070022B"/>
    <w:rsid w:val="007016A1"/>
    <w:rsid w:val="00702631"/>
    <w:rsid w:val="00702694"/>
    <w:rsid w:val="0071433A"/>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37D7F"/>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3841"/>
    <w:rsid w:val="0079527E"/>
    <w:rsid w:val="007957E6"/>
    <w:rsid w:val="007962DB"/>
    <w:rsid w:val="007968C8"/>
    <w:rsid w:val="0079764C"/>
    <w:rsid w:val="007A0073"/>
    <w:rsid w:val="007A2BB0"/>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331"/>
    <w:rsid w:val="008F749F"/>
    <w:rsid w:val="00900B11"/>
    <w:rsid w:val="009016F7"/>
    <w:rsid w:val="0090271F"/>
    <w:rsid w:val="00902F91"/>
    <w:rsid w:val="009030EF"/>
    <w:rsid w:val="00903E2A"/>
    <w:rsid w:val="0090442B"/>
    <w:rsid w:val="00905E61"/>
    <w:rsid w:val="00906106"/>
    <w:rsid w:val="009066F0"/>
    <w:rsid w:val="00907479"/>
    <w:rsid w:val="00910415"/>
    <w:rsid w:val="0091294A"/>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BCD"/>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4171"/>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4E75"/>
    <w:rsid w:val="009858F6"/>
    <w:rsid w:val="00985A49"/>
    <w:rsid w:val="00986759"/>
    <w:rsid w:val="009906FA"/>
    <w:rsid w:val="00991F97"/>
    <w:rsid w:val="00992113"/>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DE9"/>
    <w:rsid w:val="009B3F03"/>
    <w:rsid w:val="009B4792"/>
    <w:rsid w:val="009B57EA"/>
    <w:rsid w:val="009B676E"/>
    <w:rsid w:val="009B78D4"/>
    <w:rsid w:val="009C0CE3"/>
    <w:rsid w:val="009C30D7"/>
    <w:rsid w:val="009C395D"/>
    <w:rsid w:val="009C3F51"/>
    <w:rsid w:val="009C567E"/>
    <w:rsid w:val="009C72E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19F0"/>
    <w:rsid w:val="00A72CF1"/>
    <w:rsid w:val="00A7305B"/>
    <w:rsid w:val="00A73B48"/>
    <w:rsid w:val="00A74808"/>
    <w:rsid w:val="00A75950"/>
    <w:rsid w:val="00A7685A"/>
    <w:rsid w:val="00A7761A"/>
    <w:rsid w:val="00A81DA0"/>
    <w:rsid w:val="00A8209F"/>
    <w:rsid w:val="00A82346"/>
    <w:rsid w:val="00A8237D"/>
    <w:rsid w:val="00A83302"/>
    <w:rsid w:val="00A83786"/>
    <w:rsid w:val="00A848A4"/>
    <w:rsid w:val="00A8611A"/>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ABE"/>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5A27"/>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4C6"/>
    <w:rsid w:val="00B34833"/>
    <w:rsid w:val="00B379C6"/>
    <w:rsid w:val="00B40FC8"/>
    <w:rsid w:val="00B414A9"/>
    <w:rsid w:val="00B42F32"/>
    <w:rsid w:val="00B4450A"/>
    <w:rsid w:val="00B45677"/>
    <w:rsid w:val="00B51431"/>
    <w:rsid w:val="00B5276B"/>
    <w:rsid w:val="00B5313E"/>
    <w:rsid w:val="00B543C4"/>
    <w:rsid w:val="00B54700"/>
    <w:rsid w:val="00B5493A"/>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286"/>
    <w:rsid w:val="00C50587"/>
    <w:rsid w:val="00C50B52"/>
    <w:rsid w:val="00C5321F"/>
    <w:rsid w:val="00C54515"/>
    <w:rsid w:val="00C54AB4"/>
    <w:rsid w:val="00C54B3D"/>
    <w:rsid w:val="00C5505D"/>
    <w:rsid w:val="00C55779"/>
    <w:rsid w:val="00C569B4"/>
    <w:rsid w:val="00C57F90"/>
    <w:rsid w:val="00C63DFE"/>
    <w:rsid w:val="00C6426E"/>
    <w:rsid w:val="00C673C5"/>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1C4E"/>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C37"/>
    <w:rsid w:val="00D221A4"/>
    <w:rsid w:val="00D24257"/>
    <w:rsid w:val="00D24DE5"/>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80A"/>
    <w:rsid w:val="00D45E4B"/>
    <w:rsid w:val="00D45E5F"/>
    <w:rsid w:val="00D50845"/>
    <w:rsid w:val="00D51A37"/>
    <w:rsid w:val="00D52B48"/>
    <w:rsid w:val="00D556E6"/>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48C"/>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42"/>
    <w:rsid w:val="00E06D6A"/>
    <w:rsid w:val="00E10D23"/>
    <w:rsid w:val="00E11863"/>
    <w:rsid w:val="00E11F47"/>
    <w:rsid w:val="00E1570D"/>
    <w:rsid w:val="00E1639F"/>
    <w:rsid w:val="00E16A65"/>
    <w:rsid w:val="00E16CF7"/>
    <w:rsid w:val="00E21943"/>
    <w:rsid w:val="00E22600"/>
    <w:rsid w:val="00E23C5D"/>
    <w:rsid w:val="00E251A2"/>
    <w:rsid w:val="00E2572E"/>
    <w:rsid w:val="00E25859"/>
    <w:rsid w:val="00E26110"/>
    <w:rsid w:val="00E271D3"/>
    <w:rsid w:val="00E3007F"/>
    <w:rsid w:val="00E32FB9"/>
    <w:rsid w:val="00E33AE2"/>
    <w:rsid w:val="00E33F83"/>
    <w:rsid w:val="00E351E1"/>
    <w:rsid w:val="00E35AD9"/>
    <w:rsid w:val="00E36776"/>
    <w:rsid w:val="00E36BE4"/>
    <w:rsid w:val="00E37738"/>
    <w:rsid w:val="00E37A03"/>
    <w:rsid w:val="00E37CF5"/>
    <w:rsid w:val="00E406F9"/>
    <w:rsid w:val="00E410DD"/>
    <w:rsid w:val="00E42167"/>
    <w:rsid w:val="00E421AF"/>
    <w:rsid w:val="00E43461"/>
    <w:rsid w:val="00E442A0"/>
    <w:rsid w:val="00E45BB5"/>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133"/>
    <w:rsid w:val="00E67277"/>
    <w:rsid w:val="00E67BDB"/>
    <w:rsid w:val="00E70048"/>
    <w:rsid w:val="00E70E61"/>
    <w:rsid w:val="00E71029"/>
    <w:rsid w:val="00E711C5"/>
    <w:rsid w:val="00E72477"/>
    <w:rsid w:val="00E72970"/>
    <w:rsid w:val="00E73A68"/>
    <w:rsid w:val="00E73C41"/>
    <w:rsid w:val="00E73EE7"/>
    <w:rsid w:val="00E7599D"/>
    <w:rsid w:val="00E75A0D"/>
    <w:rsid w:val="00E75D86"/>
    <w:rsid w:val="00E75E43"/>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A5"/>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4E2"/>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TALChar">
    <w:name w:val="TAL Char"/>
    <w:qFormat/>
    <w:rsid w:val="00992113"/>
    <w:rPr>
      <w:rFonts w:ascii="Arial" w:hAnsi="Arial"/>
      <w:sz w:val="18"/>
      <w:lang w:eastAsia="en-US"/>
    </w:rPr>
  </w:style>
  <w:style w:type="character" w:customStyle="1" w:styleId="TAHChar">
    <w:name w:val="TAH Char"/>
    <w:qFormat/>
    <w:rsid w:val="0099211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1512</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2021-10-21T08:58:00Z</dcterms:created>
  <dcterms:modified xsi:type="dcterms:W3CDTF">2021-10-21T08:58:00Z</dcterms:modified>
</cp:coreProperties>
</file>